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1675ED68"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A85CA2">
        <w:rPr>
          <w:b/>
          <w:noProof/>
          <w:sz w:val="24"/>
        </w:rPr>
        <w:t>099</w:t>
      </w:r>
      <w:bookmarkStart w:id="0" w:name="_GoBack"/>
      <w:bookmarkEnd w:id="0"/>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4807BC5B" w:rsidR="00F62958" w:rsidRPr="00410371" w:rsidRDefault="00133D84" w:rsidP="000866CC">
            <w:pPr>
              <w:pStyle w:val="CRCoverPage"/>
              <w:spacing w:after="0"/>
              <w:rPr>
                <w:noProof/>
              </w:rPr>
            </w:pPr>
            <w:r w:rsidRPr="00133D84">
              <w:rPr>
                <w:b/>
                <w:noProof/>
                <w:sz w:val="28"/>
              </w:rPr>
              <w:t>2115</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62273641" w:rsidR="00F62958" w:rsidRPr="00410371" w:rsidRDefault="006C29BD" w:rsidP="006C29BD">
            <w:pPr>
              <w:pStyle w:val="CRCoverPage"/>
              <w:spacing w:after="0"/>
              <w:jc w:val="right"/>
              <w:rPr>
                <w:noProof/>
                <w:sz w:val="28"/>
              </w:rPr>
            </w:pPr>
            <w:r w:rsidRPr="006C29BD">
              <w:rPr>
                <w:b/>
                <w:noProof/>
                <w:sz w:val="28"/>
              </w:rPr>
              <w:t>1</w:t>
            </w:r>
            <w:r w:rsidR="00DC24A8">
              <w:rPr>
                <w:b/>
                <w:noProof/>
                <w:sz w:val="28"/>
              </w:rPr>
              <w:t>9</w:t>
            </w:r>
            <w:r w:rsidRPr="006C29BD">
              <w:rPr>
                <w:b/>
                <w:noProof/>
                <w:sz w:val="28"/>
              </w:rPr>
              <w:t>.</w:t>
            </w:r>
            <w:r w:rsidR="00DC24A8">
              <w:rPr>
                <w:b/>
                <w:noProof/>
                <w:sz w:val="28"/>
              </w:rPr>
              <w:t>0</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65DF7137" w:rsidR="00F62958" w:rsidRDefault="00945EAE" w:rsidP="000866CC">
            <w:pPr>
              <w:pStyle w:val="CRCoverPage"/>
              <w:spacing w:after="0"/>
              <w:ind w:left="100"/>
              <w:rPr>
                <w:noProof/>
              </w:rPr>
            </w:pPr>
            <w:r w:rsidRPr="00945EAE">
              <w:t>MDT Configuration for immediate MDT</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37731389" w:rsidR="00F62958" w:rsidRDefault="00AB5282" w:rsidP="000866CC">
            <w:pPr>
              <w:pStyle w:val="CRCoverPage"/>
              <w:spacing w:after="0"/>
              <w:ind w:left="100"/>
              <w:rPr>
                <w:noProof/>
              </w:rPr>
            </w:pPr>
            <w:r>
              <w:rPr>
                <w:noProof/>
              </w:rPr>
              <w:t>TEI1</w:t>
            </w:r>
            <w:r w:rsidR="00945EAE">
              <w:rPr>
                <w:noProof/>
              </w:rPr>
              <w:t>8</w:t>
            </w:r>
            <w:r w:rsidR="00381EC7" w:rsidRPr="00381EC7">
              <w:rPr>
                <w:noProof/>
              </w:rPr>
              <w:t>, NR_SON_MDT-Core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19394258" w:rsidR="00F62958" w:rsidRDefault="00872B12" w:rsidP="000866CC">
            <w:pPr>
              <w:pStyle w:val="CRCoverPage"/>
              <w:spacing w:after="0"/>
              <w:ind w:left="100"/>
              <w:rPr>
                <w:noProof/>
              </w:rPr>
            </w:pPr>
            <w:r>
              <w:rPr>
                <w:noProof/>
              </w:rPr>
              <w:t>2024-09-</w:t>
            </w:r>
            <w:r w:rsidR="00464BE4">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6DFD96A9" w:rsidR="00F62958" w:rsidRPr="00872B12" w:rsidRDefault="00DC24A8" w:rsidP="000866CC">
            <w:pPr>
              <w:pStyle w:val="CRCoverPage"/>
              <w:spacing w:after="0"/>
              <w:ind w:left="100" w:right="-609"/>
              <w:rPr>
                <w:b/>
                <w:noProof/>
              </w:rPr>
            </w:pPr>
            <w:r>
              <w:rPr>
                <w:b/>
              </w:rPr>
              <w:t>A</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1A6194F2" w:rsidR="00F62958" w:rsidRDefault="00872B12" w:rsidP="000866CC">
            <w:pPr>
              <w:pStyle w:val="CRCoverPage"/>
              <w:spacing w:after="0"/>
              <w:ind w:left="100"/>
              <w:rPr>
                <w:noProof/>
              </w:rPr>
            </w:pPr>
            <w:r>
              <w:rPr>
                <w:noProof/>
              </w:rPr>
              <w:t>Rel-1</w:t>
            </w:r>
            <w:r w:rsidR="00DC24A8">
              <w:rPr>
                <w:noProof/>
              </w:rPr>
              <w:t>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7E6A7" w14:textId="77777777" w:rsidR="00C9155B" w:rsidRDefault="00945EAE" w:rsidP="000866CC">
            <w:pPr>
              <w:pStyle w:val="CRCoverPage"/>
              <w:spacing w:after="0"/>
              <w:ind w:left="100"/>
            </w:pPr>
            <w:r w:rsidRPr="006C1437">
              <w:t>MDT</w:t>
            </w:r>
            <w:r>
              <w:t xml:space="preserve"> </w:t>
            </w:r>
            <w:r w:rsidRPr="006C1437">
              <w:t>Configuration</w:t>
            </w:r>
            <w:r>
              <w:t xml:space="preserve"> IE will be sent from source MME to target MME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w:t>
            </w:r>
          </w:p>
          <w:p w14:paraId="54FB94A2" w14:textId="77777777" w:rsidR="00945EAE" w:rsidRDefault="00945EAE" w:rsidP="000866CC">
            <w:pPr>
              <w:pStyle w:val="CRCoverPage"/>
              <w:spacing w:after="0"/>
              <w:ind w:left="100"/>
              <w:rPr>
                <w:noProof/>
              </w:rPr>
            </w:pPr>
          </w:p>
          <w:p w14:paraId="224BA22B" w14:textId="39632E4B" w:rsidR="00945EAE" w:rsidRPr="00707092" w:rsidRDefault="00945EAE" w:rsidP="00945EAE">
            <w:pPr>
              <w:pStyle w:val="CRCoverPage"/>
              <w:spacing w:after="0"/>
              <w:ind w:left="100"/>
              <w:rPr>
                <w:noProof/>
              </w:rPr>
            </w:pPr>
            <w:r w:rsidRPr="00EF76A4">
              <w:rPr>
                <w:rFonts w:eastAsia="宋体" w:cs="Arial"/>
                <w:lang w:eastAsia="zh-CN"/>
              </w:rPr>
              <w:t>MDT Configuration NR</w:t>
            </w:r>
            <w:r w:rsidRPr="001608DE">
              <w:rPr>
                <w:iCs/>
                <w:noProof/>
                <w:lang w:eastAsia="zh-CN"/>
              </w:rPr>
              <w:t xml:space="preserve"> </w:t>
            </w:r>
            <w:r>
              <w:rPr>
                <w:iCs/>
                <w:noProof/>
                <w:lang w:eastAsia="zh-CN"/>
              </w:rPr>
              <w:t xml:space="preserve">parameter is defined in clause </w:t>
            </w:r>
            <w:r>
              <w:rPr>
                <w:rFonts w:eastAsia="Batang"/>
              </w:rPr>
              <w:t>7.3.63 of 3GPP TS 29.272,</w:t>
            </w:r>
            <w:r>
              <w:rPr>
                <w:iCs/>
                <w:noProof/>
                <w:lang w:eastAsia="zh-CN"/>
              </w:rPr>
              <w:t xml:space="preserve"> which will be sent from HSS to eNB via MME, the interface between MME shall also be updated to include the </w:t>
            </w:r>
            <w:r w:rsidRPr="00EF76A4">
              <w:rPr>
                <w:rFonts w:eastAsia="宋体" w:cs="Arial"/>
                <w:lang w:eastAsia="zh-CN"/>
              </w:rPr>
              <w:t>MDT Configuration NR</w:t>
            </w:r>
            <w:r w:rsidRPr="001608DE">
              <w:rPr>
                <w:iCs/>
                <w:noProof/>
                <w:lang w:eastAsia="zh-CN"/>
              </w:rPr>
              <w:t xml:space="preserve"> </w:t>
            </w:r>
            <w:r>
              <w:rPr>
                <w:iCs/>
                <w:noProof/>
                <w:lang w:eastAsia="zh-CN"/>
              </w:rPr>
              <w:t xml:space="preserve">parameter related to </w:t>
            </w:r>
            <w:r w:rsidRPr="006C1437">
              <w:t>Immediate</w:t>
            </w:r>
            <w:r>
              <w:t xml:space="preserve"> </w:t>
            </w:r>
            <w:r w:rsidRPr="006C1437">
              <w:t>MDT</w:t>
            </w:r>
            <w:r>
              <w:rPr>
                <w:iCs/>
                <w:noProof/>
                <w:lang w:eastAsia="zh-CN"/>
              </w:rPr>
              <w:t>.</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48B54" w14:textId="77777777" w:rsidR="00F62958" w:rsidRDefault="00945EAE" w:rsidP="000866CC">
            <w:pPr>
              <w:pStyle w:val="CRCoverPage"/>
              <w:spacing w:after="0"/>
              <w:ind w:left="100"/>
              <w:rPr>
                <w:lang w:eastAsia="zh-CN"/>
              </w:rPr>
            </w:pPr>
            <w:r>
              <w:rPr>
                <w:noProof/>
              </w:rPr>
              <w:t xml:space="preserve">Include </w:t>
            </w:r>
            <w:r w:rsidRPr="00EF76A4">
              <w:rPr>
                <w:rFonts w:eastAsia="宋体" w:cs="Arial"/>
                <w:lang w:eastAsia="zh-CN"/>
              </w:rPr>
              <w:t>MDT Configuration NR</w:t>
            </w:r>
            <w:r w:rsidRPr="001608DE">
              <w:rPr>
                <w:iCs/>
                <w:noProof/>
                <w:lang w:eastAsia="zh-CN"/>
              </w:rPr>
              <w:t xml:space="preserve"> </w:t>
            </w:r>
            <w:r>
              <w:rPr>
                <w:iCs/>
                <w:noProof/>
                <w:lang w:eastAsia="zh-CN"/>
              </w:rPr>
              <w:t xml:space="preserve">parameter in </w:t>
            </w:r>
            <w:r w:rsidR="006D49EF" w:rsidRPr="006C1437">
              <w:rPr>
                <w:lang w:eastAsia="zh-CN"/>
              </w:rPr>
              <w:t>Forward Relocation Request</w:t>
            </w:r>
            <w:r w:rsidR="006D49EF">
              <w:rPr>
                <w:lang w:eastAsia="zh-CN"/>
              </w:rPr>
              <w:t xml:space="preserve"> and </w:t>
            </w:r>
            <w:r w:rsidR="006D49EF" w:rsidRPr="006C1437">
              <w:rPr>
                <w:lang w:eastAsia="zh-CN"/>
              </w:rPr>
              <w:t>Context Response</w:t>
            </w:r>
            <w:r w:rsidR="006D49EF">
              <w:rPr>
                <w:lang w:eastAsia="zh-CN"/>
              </w:rPr>
              <w:t>.</w:t>
            </w:r>
          </w:p>
          <w:p w14:paraId="1B27A3D1" w14:textId="44E405D8" w:rsidR="006D49EF" w:rsidRDefault="006D49EF" w:rsidP="000866CC">
            <w:pPr>
              <w:pStyle w:val="CRCoverPage"/>
              <w:spacing w:after="0"/>
              <w:ind w:left="100"/>
              <w:rPr>
                <w:noProof/>
              </w:rPr>
            </w:pPr>
            <w:r>
              <w:rPr>
                <w:noProof/>
              </w:rPr>
              <w:t xml:space="preserve">Define </w:t>
            </w:r>
            <w:r w:rsidRPr="00EF76A4">
              <w:rPr>
                <w:rFonts w:eastAsia="宋体" w:cs="Arial"/>
                <w:lang w:eastAsia="zh-CN"/>
              </w:rPr>
              <w:t>MDT Configuration NR</w:t>
            </w:r>
            <w:r w:rsidRPr="001608DE">
              <w:rPr>
                <w:iCs/>
                <w:noProof/>
                <w:lang w:eastAsia="zh-CN"/>
              </w:rPr>
              <w:t xml:space="preserve"> </w:t>
            </w:r>
            <w:r>
              <w:rPr>
                <w:iCs/>
                <w:noProof/>
                <w:lang w:eastAsia="zh-CN"/>
              </w:rPr>
              <w:t>parameter IE.</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02169" w14:textId="60E87594" w:rsidR="00464BE4" w:rsidRDefault="00FA7548" w:rsidP="000866CC">
            <w:pPr>
              <w:pStyle w:val="CRCoverPage"/>
              <w:spacing w:after="0"/>
              <w:ind w:left="100"/>
              <w:rPr>
                <w:noProof/>
              </w:rPr>
            </w:pPr>
            <w:r>
              <w:rPr>
                <w:lang w:eastAsia="zh-CN"/>
              </w:rPr>
              <w:t xml:space="preserve">MDT </w:t>
            </w:r>
            <w:r w:rsidRPr="00701C3E">
              <w:t xml:space="preserve">configuration </w:t>
            </w:r>
            <w:r>
              <w:rPr>
                <w:rFonts w:hint="eastAsia"/>
                <w:lang w:eastAsia="zh-CN"/>
              </w:rPr>
              <w:t>for</w:t>
            </w:r>
            <w:r>
              <w:t xml:space="preserve"> EN-DC</w:t>
            </w:r>
            <w:r>
              <w:rPr>
                <w:rFonts w:eastAsia="宋体" w:cs="Arial"/>
                <w:lang w:eastAsia="zh-CN"/>
              </w:rPr>
              <w:t xml:space="preserve"> for </w:t>
            </w:r>
            <w:r w:rsidRPr="006C1437">
              <w:t>Immediate</w:t>
            </w:r>
            <w:r>
              <w:t xml:space="preserve"> </w:t>
            </w:r>
            <w:r w:rsidRPr="006C1437">
              <w:t>MDT</w:t>
            </w:r>
            <w:r>
              <w:t xml:space="preserve"> </w:t>
            </w:r>
            <w:proofErr w:type="spellStart"/>
            <w:r>
              <w:t>can not</w:t>
            </w:r>
            <w:proofErr w:type="spellEnd"/>
            <w:r>
              <w:t xml:space="preserve"> be supported during inter-MME mobility procedure</w:t>
            </w:r>
            <w:r w:rsidR="00C9155B">
              <w:rPr>
                <w:noProof/>
              </w:rPr>
              <w:t>.</w:t>
            </w:r>
          </w:p>
          <w:p w14:paraId="18302358" w14:textId="50F38E60" w:rsidR="00FA7548" w:rsidRDefault="00FA7548" w:rsidP="00FA7548">
            <w:pPr>
              <w:pStyle w:val="CRCoverPage"/>
              <w:spacing w:after="0"/>
              <w:ind w:left="100"/>
              <w:rPr>
                <w:noProof/>
              </w:rPr>
            </w:pPr>
            <w:r>
              <w:rPr>
                <w:noProof/>
              </w:rPr>
              <w:t>Misalignment with RAN specification.</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095E3E0A" w:rsidR="00F62958" w:rsidRDefault="00F1488D" w:rsidP="000866CC">
            <w:pPr>
              <w:pStyle w:val="CRCoverPage"/>
              <w:spacing w:after="0"/>
              <w:ind w:left="100"/>
              <w:rPr>
                <w:noProof/>
                <w:lang w:eastAsia="zh-CN"/>
              </w:rPr>
            </w:pPr>
            <w:r>
              <w:rPr>
                <w:rFonts w:hint="eastAsia"/>
                <w:noProof/>
                <w:lang w:eastAsia="zh-CN"/>
              </w:rPr>
              <w:t>7</w:t>
            </w:r>
            <w:r>
              <w:rPr>
                <w:noProof/>
                <w:lang w:eastAsia="zh-CN"/>
              </w:rPr>
              <w:t>.3.1, 7.3.6, 8.1, 8.Y(new)</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F62958" w:rsidRDefault="00F62958" w:rsidP="000866CC">
            <w:pPr>
              <w:pStyle w:val="CRCoverPage"/>
              <w:spacing w:after="0"/>
              <w:ind w:left="100"/>
              <w:rPr>
                <w:noProof/>
              </w:rPr>
            </w:pP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EAE4F02" w:rsidR="009D7FEB" w:rsidRDefault="009D7FEB" w:rsidP="009D7FEB">
      <w:pPr>
        <w:rPr>
          <w:noProof/>
        </w:rPr>
      </w:pPr>
    </w:p>
    <w:p w14:paraId="17248ABC" w14:textId="77777777" w:rsidR="00DC24A8" w:rsidRPr="006C1437" w:rsidRDefault="00DC24A8" w:rsidP="00DC24A8">
      <w:pPr>
        <w:pStyle w:val="30"/>
        <w:rPr>
          <w:lang w:eastAsia="zh-CN"/>
        </w:rPr>
      </w:pPr>
      <w:bookmarkStart w:id="2" w:name="_Toc177662742"/>
      <w:r w:rsidRPr="006C1437">
        <w:rPr>
          <w:lang w:eastAsia="zh-CN"/>
        </w:rPr>
        <w:t>7.3.1</w:t>
      </w:r>
      <w:r w:rsidRPr="006C1437">
        <w:rPr>
          <w:lang w:eastAsia="zh-CN"/>
        </w:rPr>
        <w:tab/>
        <w:t>Forward Relocation Request</w:t>
      </w:r>
      <w:bookmarkEnd w:id="2"/>
    </w:p>
    <w:p w14:paraId="6FEB0FB5" w14:textId="77777777" w:rsidR="00DC24A8" w:rsidRPr="006C1437" w:rsidRDefault="00DC24A8" w:rsidP="00DC24A8">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27C6828C" w14:textId="77777777" w:rsidR="00DC24A8" w:rsidRPr="006C1437" w:rsidRDefault="00DC24A8" w:rsidP="00DC24A8">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058B0F01" w14:textId="77777777" w:rsidR="00DC24A8" w:rsidRPr="006C1437" w:rsidRDefault="00DC24A8" w:rsidP="00DC24A8">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42CB3A2F" w14:textId="77777777" w:rsidR="00DC24A8" w:rsidRPr="006C1437" w:rsidRDefault="00DC24A8" w:rsidP="00DC24A8">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0983E5FC" w14:textId="77777777" w:rsidR="00DC24A8" w:rsidRPr="006C1437" w:rsidRDefault="00DC24A8" w:rsidP="00DC24A8">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241A9DE9" w14:textId="77777777" w:rsidR="00DC24A8" w:rsidRDefault="00DC24A8" w:rsidP="00DC24A8">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2C28B150" w14:textId="77777777" w:rsidR="00DC24A8" w:rsidRPr="006C1437" w:rsidRDefault="00DC24A8" w:rsidP="00DC24A8">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30271059" w14:textId="77777777" w:rsidR="00DC24A8" w:rsidRPr="006C1437" w:rsidRDefault="00DC24A8" w:rsidP="00DC24A8">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65AAE858" w14:textId="77777777" w:rsidR="00DC24A8" w:rsidRPr="006C1437" w:rsidRDefault="00DC24A8" w:rsidP="00DC24A8">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68A052C8" w14:textId="77777777" w:rsidR="00DC24A8" w:rsidRPr="006C1437" w:rsidRDefault="00DC24A8" w:rsidP="00DC24A8">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6994A230" w14:textId="77777777" w:rsidR="00DC24A8" w:rsidRPr="006C1437" w:rsidRDefault="00DC24A8" w:rsidP="00DC24A8">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061EFBFC" w14:textId="77777777" w:rsidR="00DC24A8" w:rsidRPr="006C1437" w:rsidRDefault="00DC24A8" w:rsidP="00DC24A8">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6DB59F47" w14:textId="77777777" w:rsidR="00DC24A8" w:rsidRPr="006C1437" w:rsidRDefault="00DC24A8" w:rsidP="00DC24A8">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6BAC517D" w14:textId="77777777" w:rsidR="00DC24A8" w:rsidRPr="006C1437" w:rsidRDefault="00DC24A8" w:rsidP="00DC24A8">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4CBF1B6D" w14:textId="77777777" w:rsidR="00DC24A8" w:rsidRPr="006C1437" w:rsidRDefault="00DC24A8" w:rsidP="00DC24A8">
      <w:pPr>
        <w:pStyle w:val="B1"/>
      </w:pPr>
      <w:r w:rsidRPr="006C1437">
        <w:lastRenderedPageBreak/>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5A8BF78B" w14:textId="77777777" w:rsidR="00DC24A8" w:rsidRDefault="00DC24A8" w:rsidP="00DC24A8">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6A46C42" w14:textId="77777777" w:rsidR="00DC24A8" w:rsidRPr="006267B7" w:rsidRDefault="00DC24A8" w:rsidP="00DC24A8">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2CD9F4DF" w14:textId="77777777" w:rsidR="00DC24A8" w:rsidRPr="006C1437" w:rsidRDefault="00DC24A8" w:rsidP="00DC24A8">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4093E122" w14:textId="77777777" w:rsidR="00DC24A8" w:rsidRPr="006C1437" w:rsidRDefault="00DC24A8" w:rsidP="00DC24A8">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C24A8" w:rsidRPr="006C1437" w14:paraId="535E95A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430B231" w14:textId="77777777" w:rsidR="00DC24A8" w:rsidRPr="006C1437" w:rsidRDefault="00DC24A8"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B30B74C" w14:textId="77777777" w:rsidR="00DC24A8" w:rsidRPr="006C1437" w:rsidRDefault="00DC24A8" w:rsidP="002A3CE8">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6F4D2F8" w14:textId="77777777" w:rsidR="00DC24A8" w:rsidRPr="006C1437" w:rsidRDefault="00DC24A8" w:rsidP="002A3CE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94E77AB" w14:textId="77777777" w:rsidR="00DC24A8" w:rsidRPr="006C1437" w:rsidRDefault="00DC24A8" w:rsidP="002A3CE8">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251B376" w14:textId="77777777" w:rsidR="00DC24A8" w:rsidRPr="006C1437" w:rsidRDefault="00DC24A8" w:rsidP="002A3CE8">
            <w:pPr>
              <w:pStyle w:val="TAH"/>
              <w:keepNext w:val="0"/>
            </w:pPr>
            <w:r w:rsidRPr="006C1437">
              <w:t>Ins.</w:t>
            </w:r>
          </w:p>
        </w:tc>
      </w:tr>
      <w:tr w:rsidR="00DC24A8" w:rsidRPr="006C1437" w14:paraId="60612F2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E9EFA35" w14:textId="77777777" w:rsidR="00DC24A8" w:rsidRPr="006C1437" w:rsidRDefault="00DC24A8"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3F1B059"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073227" w14:textId="77777777" w:rsidR="00DC24A8" w:rsidRPr="006C1437" w:rsidRDefault="00DC24A8"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111BEA9F" w14:textId="77777777" w:rsidR="00DC24A8" w:rsidRPr="006C1437" w:rsidRDefault="00DC24A8"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7704912D" w14:textId="77777777" w:rsidR="00DC24A8" w:rsidRPr="006C1437" w:rsidRDefault="00DC24A8"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5426D21" w14:textId="77777777" w:rsidR="00DC24A8" w:rsidRPr="006C1437" w:rsidRDefault="00DC24A8" w:rsidP="002A3CE8">
            <w:pPr>
              <w:pStyle w:val="TAC"/>
              <w:keepNext w:val="0"/>
              <w:rPr>
                <w:lang w:eastAsia="zh-CN"/>
              </w:rPr>
            </w:pPr>
            <w:r w:rsidRPr="006C1437">
              <w:rPr>
                <w:lang w:eastAsia="zh-CN"/>
              </w:rPr>
              <w:t>0</w:t>
            </w:r>
          </w:p>
        </w:tc>
      </w:tr>
      <w:tr w:rsidR="00DC24A8" w:rsidRPr="006C1437" w14:paraId="4B5CB25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5BC74A" w14:textId="77777777" w:rsidR="00DC24A8" w:rsidRPr="006C1437" w:rsidRDefault="00DC24A8" w:rsidP="002A3CE8">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AF9119C" w14:textId="77777777" w:rsidR="00DC24A8" w:rsidRPr="006C1437" w:rsidRDefault="00DC24A8"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0258290" w14:textId="77777777" w:rsidR="00DC24A8" w:rsidRPr="006C1437" w:rsidRDefault="00DC24A8"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A0E8F93" w14:textId="77777777" w:rsidR="00DC24A8" w:rsidRPr="006C1437" w:rsidRDefault="00DC24A8"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BA6DC41" w14:textId="77777777" w:rsidR="00DC24A8" w:rsidRPr="006C1437" w:rsidRDefault="00DC24A8" w:rsidP="002A3CE8">
            <w:pPr>
              <w:pStyle w:val="TAC"/>
              <w:keepNext w:val="0"/>
              <w:rPr>
                <w:lang w:eastAsia="zh-CN"/>
              </w:rPr>
            </w:pPr>
            <w:r w:rsidRPr="006C1437">
              <w:rPr>
                <w:lang w:eastAsia="zh-CN"/>
              </w:rPr>
              <w:t>0</w:t>
            </w:r>
          </w:p>
        </w:tc>
      </w:tr>
      <w:tr w:rsidR="00DC24A8" w:rsidRPr="006C1437" w14:paraId="18F9C6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E3339EE" w14:textId="77777777" w:rsidR="00DC24A8" w:rsidRPr="006C1437" w:rsidRDefault="00DC24A8"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E423661" w14:textId="77777777" w:rsidR="00DC24A8" w:rsidRPr="006C1437" w:rsidRDefault="00DC24A8"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D2CF5B0" w14:textId="77777777" w:rsidR="00DC24A8" w:rsidRDefault="00DC24A8" w:rsidP="002A3CE8">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20DA4199" w14:textId="77777777" w:rsidR="00DC24A8" w:rsidRPr="00D15C66" w:rsidRDefault="00DC24A8" w:rsidP="002A3CE8">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70134A32" w14:textId="77777777" w:rsidR="00DC24A8" w:rsidRPr="006C1437" w:rsidRDefault="00DC24A8" w:rsidP="002A3CE8">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2F12422C" w14:textId="77777777" w:rsidR="00DC24A8" w:rsidRPr="006C1437" w:rsidRDefault="00DC24A8" w:rsidP="002A3CE8">
            <w:pPr>
              <w:pStyle w:val="TAL"/>
              <w:keepNext w:val="0"/>
              <w:rPr>
                <w:rFonts w:eastAsia="Batang" w:cs="Arial"/>
                <w:szCs w:val="18"/>
                <w:lang w:eastAsia="ja-JP"/>
              </w:rPr>
            </w:pPr>
          </w:p>
          <w:p w14:paraId="6A815BF0" w14:textId="77777777" w:rsidR="00DC24A8" w:rsidRPr="006C1437" w:rsidRDefault="00DC24A8"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7FB0EABD" w14:textId="77777777" w:rsidR="00DC24A8" w:rsidRPr="006C1437" w:rsidRDefault="00DC24A8" w:rsidP="002A3CE8">
            <w:pPr>
              <w:pStyle w:val="TAL"/>
              <w:keepNext w:val="0"/>
              <w:rPr>
                <w:rFonts w:eastAsia="Batang"/>
                <w:lang w:eastAsia="ja-JP"/>
              </w:rPr>
            </w:pPr>
          </w:p>
          <w:p w14:paraId="412A4BB9" w14:textId="77777777" w:rsidR="00DC24A8" w:rsidRDefault="00DC24A8" w:rsidP="002A3CE8">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0EA7C3D0" w14:textId="77777777" w:rsidR="00DC24A8" w:rsidRPr="006C1437" w:rsidRDefault="00DC24A8" w:rsidP="002A3CE8">
            <w:pPr>
              <w:pStyle w:val="TAL"/>
              <w:keepNext w:val="0"/>
              <w:rPr>
                <w:rFonts w:eastAsia="Batang"/>
                <w:lang w:eastAsia="ja-JP"/>
              </w:rPr>
            </w:pPr>
          </w:p>
          <w:p w14:paraId="550FC09A" w14:textId="77777777" w:rsidR="00DC24A8" w:rsidRPr="006C1437" w:rsidRDefault="00DC24A8"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85CBD12" w14:textId="77777777" w:rsidR="00DC24A8" w:rsidRPr="006C1437" w:rsidRDefault="00DC24A8" w:rsidP="002A3CE8">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8CE2F4E" w14:textId="77777777" w:rsidR="00DC24A8" w:rsidRPr="006C1437" w:rsidRDefault="00DC24A8" w:rsidP="002A3CE8">
            <w:pPr>
              <w:pStyle w:val="TAC"/>
              <w:keepNext w:val="0"/>
              <w:rPr>
                <w:lang w:eastAsia="zh-CN"/>
              </w:rPr>
            </w:pPr>
            <w:r w:rsidRPr="006C1437">
              <w:rPr>
                <w:lang w:eastAsia="zh-CN"/>
              </w:rPr>
              <w:t>0</w:t>
            </w:r>
          </w:p>
        </w:tc>
      </w:tr>
      <w:tr w:rsidR="00DC24A8" w:rsidRPr="006C1437" w14:paraId="5800A54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13C91F7" w14:textId="77777777" w:rsidR="00DC24A8" w:rsidRPr="006C1437" w:rsidRDefault="00DC24A8"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BB88DF1"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2A2EE5" w14:textId="77777777" w:rsidR="00DC24A8" w:rsidRPr="006C1437" w:rsidRDefault="00DC24A8" w:rsidP="002A3CE8">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2755C097" w14:textId="77777777" w:rsidR="00DC24A8" w:rsidRPr="006C1437" w:rsidRDefault="00DC24A8" w:rsidP="002A3CE8">
            <w:pPr>
              <w:pStyle w:val="TAL"/>
              <w:keepNext w:val="0"/>
              <w:rPr>
                <w:lang w:eastAsia="zh-CN"/>
              </w:rPr>
            </w:pPr>
          </w:p>
          <w:p w14:paraId="1FCA1995" w14:textId="77777777" w:rsidR="00DC24A8" w:rsidRPr="006C1437" w:rsidRDefault="00DC24A8" w:rsidP="002A3CE8">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27442081" w14:textId="77777777" w:rsidR="00DC24A8" w:rsidRPr="006C1437" w:rsidRDefault="00DC24A8" w:rsidP="002A3CE8">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7B9FB141" w14:textId="77777777" w:rsidR="00DC24A8" w:rsidRPr="006C1437" w:rsidRDefault="00DC24A8" w:rsidP="002A3CE8">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385FF3E3" w14:textId="77777777" w:rsidR="00DC24A8" w:rsidRPr="006C1437" w:rsidRDefault="00DC24A8"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41C2D3F" w14:textId="77777777" w:rsidR="00DC24A8" w:rsidRPr="006C1437" w:rsidRDefault="00DC24A8" w:rsidP="002A3CE8">
            <w:pPr>
              <w:pStyle w:val="TAC"/>
              <w:keepNext w:val="0"/>
              <w:rPr>
                <w:lang w:eastAsia="zh-CN"/>
              </w:rPr>
            </w:pPr>
            <w:r w:rsidRPr="006C1437">
              <w:rPr>
                <w:lang w:eastAsia="zh-CN"/>
              </w:rPr>
              <w:t>1</w:t>
            </w:r>
          </w:p>
        </w:tc>
      </w:tr>
      <w:tr w:rsidR="00DC24A8" w:rsidRPr="006C1437" w14:paraId="293FE8A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BD24587" w14:textId="77777777" w:rsidR="00DC24A8" w:rsidRPr="006C1437" w:rsidRDefault="00DC24A8" w:rsidP="002A3CE8">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CC21B9E" w14:textId="77777777" w:rsidR="00DC24A8" w:rsidRPr="006C1437" w:rsidRDefault="00DC24A8" w:rsidP="002A3CE8">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DAA527D" w14:textId="77777777" w:rsidR="00DC24A8" w:rsidRPr="006C1437" w:rsidRDefault="00DC24A8"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0A2B7A4D" w14:textId="77777777" w:rsidR="00DC24A8" w:rsidRPr="006C1437" w:rsidRDefault="00DC24A8"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0FF9D3C" w14:textId="77777777" w:rsidR="00DC24A8" w:rsidRPr="006C1437" w:rsidRDefault="00DC24A8" w:rsidP="002A3CE8">
            <w:pPr>
              <w:pStyle w:val="TAC"/>
              <w:rPr>
                <w:lang w:eastAsia="zh-CN"/>
              </w:rPr>
            </w:pPr>
            <w:r w:rsidRPr="006C1437">
              <w:rPr>
                <w:lang w:eastAsia="zh-CN"/>
              </w:rPr>
              <w:t>0</w:t>
            </w:r>
          </w:p>
        </w:tc>
      </w:tr>
      <w:tr w:rsidR="00DC24A8" w:rsidRPr="006C1437" w14:paraId="23EFB8C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CD310D" w14:textId="77777777" w:rsidR="00DC24A8" w:rsidRPr="006C1437" w:rsidRDefault="00DC24A8" w:rsidP="002A3CE8">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1DF8628" w14:textId="77777777" w:rsidR="00DC24A8" w:rsidRPr="006C1437" w:rsidRDefault="00DC24A8" w:rsidP="002A3CE8">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372A7C7B" w14:textId="77777777" w:rsidR="00DC24A8" w:rsidRPr="006C1437" w:rsidRDefault="00DC24A8"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73F64D40" w14:textId="77777777" w:rsidR="00DC24A8" w:rsidRPr="006C1437" w:rsidRDefault="00DC24A8" w:rsidP="002A3CE8">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AFE96E5" w14:textId="77777777" w:rsidR="00DC24A8" w:rsidRPr="006C1437" w:rsidRDefault="00DC24A8" w:rsidP="002A3CE8">
            <w:pPr>
              <w:pStyle w:val="TAC"/>
              <w:rPr>
                <w:lang w:eastAsia="zh-CN"/>
              </w:rPr>
            </w:pPr>
            <w:r w:rsidRPr="006C1437">
              <w:rPr>
                <w:lang w:eastAsia="zh-CN"/>
              </w:rPr>
              <w:t>0</w:t>
            </w:r>
          </w:p>
        </w:tc>
      </w:tr>
      <w:tr w:rsidR="00DC24A8" w:rsidRPr="006C1437" w14:paraId="50AC022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E900E6C" w14:textId="77777777" w:rsidR="00DC24A8" w:rsidRPr="006C1437" w:rsidRDefault="00DC24A8"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7860932"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C1B9357" w14:textId="77777777" w:rsidR="00DC24A8" w:rsidRDefault="00DC24A8" w:rsidP="002A3CE8">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38F031B8"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71B033C3"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0FBEAA77"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209E5CFE"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766233DE"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306CC34F"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578D8AAF"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6C0E455F" w14:textId="77777777" w:rsidR="00DC24A8" w:rsidRDefault="00DC24A8" w:rsidP="00DC24A8">
            <w:pPr>
              <w:pStyle w:val="B1"/>
              <w:numPr>
                <w:ilvl w:val="0"/>
                <w:numId w:val="5"/>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A8839A1"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5717D9E3"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90EB1CE"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53C80B98"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p w14:paraId="3C71A54E"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6EDF6811" w14:textId="77777777" w:rsidR="00DC24A8" w:rsidRPr="006C1437" w:rsidRDefault="00DC24A8"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0BA84000" w14:textId="77777777" w:rsidR="00DC24A8" w:rsidRPr="006C1437" w:rsidRDefault="00DC24A8" w:rsidP="002A3CE8">
            <w:pPr>
              <w:pStyle w:val="TAC"/>
              <w:rPr>
                <w:lang w:eastAsia="zh-CN"/>
              </w:rPr>
            </w:pPr>
            <w:r w:rsidRPr="006C1437">
              <w:rPr>
                <w:lang w:eastAsia="zh-CN"/>
              </w:rPr>
              <w:t>0</w:t>
            </w:r>
          </w:p>
        </w:tc>
      </w:tr>
      <w:tr w:rsidR="00DC24A8" w:rsidRPr="006C1437" w14:paraId="38025D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1DBC7A4" w14:textId="77777777" w:rsidR="00DC24A8" w:rsidRPr="006C1437" w:rsidRDefault="00DC24A8" w:rsidP="002A3CE8">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786DC3C"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BBBB4CD"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5B13EF7E" w14:textId="77777777" w:rsidR="00DC24A8" w:rsidRPr="006C1437" w:rsidRDefault="00DC24A8"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6D79881" w14:textId="77777777" w:rsidR="00DC24A8" w:rsidRPr="006C1437" w:rsidRDefault="00DC24A8" w:rsidP="002A3CE8">
            <w:pPr>
              <w:pStyle w:val="TAC"/>
              <w:rPr>
                <w:lang w:eastAsia="zh-CN"/>
              </w:rPr>
            </w:pPr>
            <w:r w:rsidRPr="006C1437">
              <w:rPr>
                <w:lang w:eastAsia="zh-CN"/>
              </w:rPr>
              <w:t>0</w:t>
            </w:r>
          </w:p>
        </w:tc>
      </w:tr>
      <w:tr w:rsidR="00DC24A8" w:rsidRPr="006C1437" w14:paraId="36367D2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CF08B6" w14:textId="77777777" w:rsidR="00DC24A8" w:rsidRPr="006C1437" w:rsidRDefault="00DC24A8" w:rsidP="002A3CE8">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A8E076F"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5BFF494"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016C801" w14:textId="77777777" w:rsidR="00DC24A8" w:rsidRPr="006C1437" w:rsidRDefault="00DC24A8"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50399F7" w14:textId="77777777" w:rsidR="00DC24A8" w:rsidRPr="006C1437" w:rsidRDefault="00DC24A8" w:rsidP="002A3CE8">
            <w:pPr>
              <w:pStyle w:val="TAC"/>
              <w:rPr>
                <w:lang w:eastAsia="zh-CN"/>
              </w:rPr>
            </w:pPr>
            <w:r w:rsidRPr="006C1437">
              <w:rPr>
                <w:lang w:eastAsia="zh-CN"/>
              </w:rPr>
              <w:t>1</w:t>
            </w:r>
          </w:p>
        </w:tc>
      </w:tr>
      <w:tr w:rsidR="00DC24A8" w:rsidRPr="006C1437" w14:paraId="5C82AE4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36B6A79" w14:textId="77777777" w:rsidR="00DC24A8" w:rsidRPr="006C1437" w:rsidRDefault="00DC24A8"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AE09E17"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61DB50C"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3CB734EC" w14:textId="77777777" w:rsidR="00DC24A8" w:rsidRPr="006C1437" w:rsidRDefault="00DC24A8"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B7617FA" w14:textId="77777777" w:rsidR="00DC24A8" w:rsidRPr="006C1437" w:rsidRDefault="00DC24A8" w:rsidP="002A3CE8">
            <w:pPr>
              <w:pStyle w:val="TAC"/>
              <w:rPr>
                <w:lang w:eastAsia="zh-CN"/>
              </w:rPr>
            </w:pPr>
            <w:r w:rsidRPr="006C1437">
              <w:rPr>
                <w:lang w:eastAsia="zh-CN"/>
              </w:rPr>
              <w:t>2</w:t>
            </w:r>
          </w:p>
        </w:tc>
      </w:tr>
      <w:tr w:rsidR="00DC24A8" w:rsidRPr="006C1437" w14:paraId="0EB26129" w14:textId="77777777" w:rsidTr="002A3CE8">
        <w:trPr>
          <w:jc w:val="center"/>
        </w:trPr>
        <w:tc>
          <w:tcPr>
            <w:tcW w:w="1819" w:type="dxa"/>
            <w:vMerge w:val="restart"/>
            <w:tcBorders>
              <w:top w:val="single" w:sz="4" w:space="0" w:color="auto"/>
              <w:left w:val="single" w:sz="4" w:space="0" w:color="auto"/>
              <w:right w:val="single" w:sz="4" w:space="0" w:color="auto"/>
            </w:tcBorders>
          </w:tcPr>
          <w:p w14:paraId="1C64DF8B" w14:textId="77777777" w:rsidR="00DC24A8" w:rsidRPr="006C1437" w:rsidRDefault="00DC24A8" w:rsidP="002A3CE8">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4E093BD"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909500"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43B0E496" w14:textId="77777777" w:rsidR="00DC24A8" w:rsidRPr="006C1437" w:rsidRDefault="00DC24A8" w:rsidP="002A3CE8">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743E222F" w14:textId="77777777" w:rsidR="00DC24A8" w:rsidRPr="006C1437" w:rsidRDefault="00DC24A8" w:rsidP="002A3CE8">
            <w:pPr>
              <w:pStyle w:val="TAC"/>
              <w:rPr>
                <w:lang w:eastAsia="zh-CN"/>
              </w:rPr>
            </w:pPr>
            <w:r w:rsidRPr="006C1437">
              <w:rPr>
                <w:lang w:eastAsia="zh-CN"/>
              </w:rPr>
              <w:t>0</w:t>
            </w:r>
          </w:p>
        </w:tc>
      </w:tr>
      <w:tr w:rsidR="00DC24A8" w:rsidRPr="006C1437" w14:paraId="548EF42A" w14:textId="77777777" w:rsidTr="002A3CE8">
        <w:trPr>
          <w:jc w:val="center"/>
        </w:trPr>
        <w:tc>
          <w:tcPr>
            <w:tcW w:w="1819" w:type="dxa"/>
            <w:vMerge/>
            <w:tcBorders>
              <w:left w:val="single" w:sz="4" w:space="0" w:color="auto"/>
              <w:bottom w:val="single" w:sz="4" w:space="0" w:color="auto"/>
              <w:right w:val="single" w:sz="4" w:space="0" w:color="auto"/>
            </w:tcBorders>
          </w:tcPr>
          <w:p w14:paraId="6C460D93" w14:textId="77777777" w:rsidR="00DC24A8" w:rsidRPr="006C1437" w:rsidRDefault="00DC24A8"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683BCA2"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E872FD"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6E90091B" w14:textId="77777777" w:rsidR="00DC24A8" w:rsidRPr="006C1437" w:rsidRDefault="00DC24A8"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26BA4FAA" w14:textId="77777777" w:rsidR="00DC24A8" w:rsidRPr="006C1437" w:rsidRDefault="00DC24A8" w:rsidP="002A3CE8">
            <w:pPr>
              <w:pStyle w:val="TAC"/>
              <w:rPr>
                <w:lang w:eastAsia="zh-CN"/>
              </w:rPr>
            </w:pPr>
          </w:p>
        </w:tc>
      </w:tr>
      <w:tr w:rsidR="00DC24A8" w:rsidRPr="006C1437" w14:paraId="36B3573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39CD12" w14:textId="77777777" w:rsidR="00DC24A8" w:rsidRPr="006C1437" w:rsidRDefault="00DC24A8" w:rsidP="002A3CE8">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37CEEE6"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E5D2B6"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DD14BD6" w14:textId="77777777" w:rsidR="00DC24A8" w:rsidRPr="006C1437" w:rsidRDefault="00DC24A8"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15721A9" w14:textId="77777777" w:rsidR="00DC24A8" w:rsidRPr="006C1437" w:rsidRDefault="00DC24A8" w:rsidP="002A3CE8">
            <w:pPr>
              <w:pStyle w:val="TAC"/>
              <w:rPr>
                <w:lang w:eastAsia="zh-CN"/>
              </w:rPr>
            </w:pPr>
            <w:r w:rsidRPr="006C1437">
              <w:rPr>
                <w:lang w:eastAsia="zh-CN"/>
              </w:rPr>
              <w:t>0</w:t>
            </w:r>
          </w:p>
        </w:tc>
      </w:tr>
      <w:tr w:rsidR="00DC24A8" w:rsidRPr="006C1437" w14:paraId="17D787C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924C3F3" w14:textId="77777777" w:rsidR="00DC24A8" w:rsidRPr="006C1437" w:rsidRDefault="00DC24A8" w:rsidP="002A3CE8">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27E1041"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425253"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05D0348" w14:textId="77777777" w:rsidR="00DC24A8" w:rsidRPr="006C1437" w:rsidRDefault="00DC24A8"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B53C5C9" w14:textId="77777777" w:rsidR="00DC24A8" w:rsidRPr="006C1437" w:rsidRDefault="00DC24A8" w:rsidP="002A3CE8">
            <w:pPr>
              <w:pStyle w:val="TAC"/>
              <w:rPr>
                <w:lang w:eastAsia="zh-CN"/>
              </w:rPr>
            </w:pPr>
            <w:r w:rsidRPr="006C1437">
              <w:rPr>
                <w:lang w:eastAsia="zh-CN"/>
              </w:rPr>
              <w:t>1</w:t>
            </w:r>
          </w:p>
        </w:tc>
      </w:tr>
      <w:tr w:rsidR="00DC24A8" w:rsidRPr="006C1437" w14:paraId="18E93A6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801237" w14:textId="77777777" w:rsidR="00DC24A8" w:rsidRPr="006C1437" w:rsidRDefault="00DC24A8" w:rsidP="002A3CE8">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647A1AB"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120738"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FABD0F9" w14:textId="77777777" w:rsidR="00DC24A8" w:rsidRPr="006C1437" w:rsidRDefault="00DC24A8"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D7CD44B" w14:textId="77777777" w:rsidR="00DC24A8" w:rsidRPr="006C1437" w:rsidRDefault="00DC24A8" w:rsidP="002A3CE8">
            <w:pPr>
              <w:pStyle w:val="TAC"/>
              <w:rPr>
                <w:lang w:eastAsia="zh-CN"/>
              </w:rPr>
            </w:pPr>
            <w:r w:rsidRPr="006C1437">
              <w:rPr>
                <w:lang w:eastAsia="zh-CN"/>
              </w:rPr>
              <w:t>0</w:t>
            </w:r>
          </w:p>
        </w:tc>
      </w:tr>
      <w:tr w:rsidR="00DC24A8" w:rsidRPr="006C1437" w14:paraId="12E84DF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672769B" w14:textId="77777777" w:rsidR="00DC24A8" w:rsidRPr="006C1437" w:rsidRDefault="00DC24A8" w:rsidP="002A3CE8">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03CF572"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A0E7CA"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0E8EDE7" w14:textId="77777777" w:rsidR="00DC24A8" w:rsidRPr="006C1437" w:rsidRDefault="00DC24A8"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2FB6F43" w14:textId="77777777" w:rsidR="00DC24A8" w:rsidRPr="006C1437" w:rsidRDefault="00DC24A8" w:rsidP="002A3CE8">
            <w:pPr>
              <w:pStyle w:val="TAC"/>
              <w:rPr>
                <w:lang w:eastAsia="zh-CN"/>
              </w:rPr>
            </w:pPr>
            <w:r w:rsidRPr="006C1437">
              <w:rPr>
                <w:lang w:eastAsia="zh-CN"/>
              </w:rPr>
              <w:t>1</w:t>
            </w:r>
          </w:p>
        </w:tc>
      </w:tr>
      <w:tr w:rsidR="00DC24A8" w:rsidRPr="006C1437" w14:paraId="302C4AE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5038A11" w14:textId="77777777" w:rsidR="00DC24A8" w:rsidRPr="006C1437" w:rsidRDefault="00DC24A8" w:rsidP="002A3CE8">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3D494C1"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5B7D37"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9DF7D4D" w14:textId="77777777" w:rsidR="00DC24A8" w:rsidRPr="006C1437" w:rsidRDefault="00DC24A8"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DD6B009" w14:textId="77777777" w:rsidR="00DC24A8" w:rsidRPr="006C1437" w:rsidRDefault="00DC24A8" w:rsidP="002A3CE8">
            <w:pPr>
              <w:pStyle w:val="TAC"/>
              <w:rPr>
                <w:lang w:eastAsia="zh-CN"/>
              </w:rPr>
            </w:pPr>
            <w:r w:rsidRPr="006C1437">
              <w:rPr>
                <w:lang w:eastAsia="zh-CN"/>
              </w:rPr>
              <w:t>2</w:t>
            </w:r>
          </w:p>
        </w:tc>
      </w:tr>
      <w:tr w:rsidR="00DC24A8" w:rsidRPr="006C1437" w14:paraId="270C4DD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E421653" w14:textId="77777777" w:rsidR="00DC24A8" w:rsidRPr="006C1437" w:rsidRDefault="00DC24A8" w:rsidP="002A3CE8">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85F2D8B"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62FA99"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0E3495E7" w14:textId="77777777" w:rsidR="00DC24A8" w:rsidRPr="006C1437" w:rsidRDefault="00DC24A8" w:rsidP="002A3CE8">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12677BFD" w14:textId="77777777" w:rsidR="00DC24A8" w:rsidRPr="006C1437" w:rsidRDefault="00DC24A8" w:rsidP="002A3CE8">
            <w:pPr>
              <w:pStyle w:val="TAC"/>
              <w:rPr>
                <w:lang w:eastAsia="zh-CN"/>
              </w:rPr>
            </w:pPr>
            <w:r w:rsidRPr="006C1437">
              <w:rPr>
                <w:lang w:eastAsia="zh-CN"/>
              </w:rPr>
              <w:t>0</w:t>
            </w:r>
          </w:p>
        </w:tc>
      </w:tr>
      <w:tr w:rsidR="00DC24A8" w:rsidRPr="006C1437" w14:paraId="301030E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11E12F" w14:textId="77777777" w:rsidR="00DC24A8" w:rsidRPr="006C1437" w:rsidRDefault="00DC24A8" w:rsidP="002A3CE8">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EF87987" w14:textId="77777777" w:rsidR="00DC24A8" w:rsidRPr="006C1437" w:rsidRDefault="00DC24A8"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D5B0564" w14:textId="77777777" w:rsidR="00DC24A8" w:rsidRPr="006C1437" w:rsidRDefault="00DC24A8" w:rsidP="002A3CE8">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7EA7C88" w14:textId="77777777" w:rsidR="00DC24A8" w:rsidRPr="006C1437" w:rsidRDefault="00DC24A8" w:rsidP="002A3CE8">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79B857E0" w14:textId="77777777" w:rsidR="00DC24A8" w:rsidRPr="006C1437" w:rsidRDefault="00DC24A8" w:rsidP="002A3CE8">
            <w:pPr>
              <w:pStyle w:val="TAC"/>
              <w:rPr>
                <w:lang w:eastAsia="zh-CN"/>
              </w:rPr>
            </w:pPr>
            <w:r w:rsidRPr="006C1437">
              <w:rPr>
                <w:lang w:eastAsia="zh-CN"/>
              </w:rPr>
              <w:t>0</w:t>
            </w:r>
          </w:p>
        </w:tc>
      </w:tr>
      <w:tr w:rsidR="00DC24A8" w:rsidRPr="006C1437" w14:paraId="459D6E9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831B402" w14:textId="77777777" w:rsidR="00DC24A8" w:rsidRPr="006C1437" w:rsidRDefault="00DC24A8" w:rsidP="002A3CE8">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5D3AE9C" w14:textId="77777777" w:rsidR="00DC24A8" w:rsidRPr="006C1437" w:rsidRDefault="00DC24A8"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4DE5024"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FB55B22" w14:textId="77777777" w:rsidR="00DC24A8" w:rsidRPr="006C1437" w:rsidRDefault="00DC24A8" w:rsidP="002A3CE8">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0B75E9F7" w14:textId="77777777" w:rsidR="00DC24A8" w:rsidRPr="006C1437" w:rsidRDefault="00DC24A8" w:rsidP="002A3CE8">
            <w:pPr>
              <w:pStyle w:val="TAC"/>
            </w:pPr>
            <w:r w:rsidRPr="006C1437">
              <w:t>0</w:t>
            </w:r>
          </w:p>
        </w:tc>
      </w:tr>
      <w:tr w:rsidR="00DC24A8" w:rsidRPr="006C1437" w14:paraId="4180FF4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3A76F3E" w14:textId="77777777" w:rsidR="00DC24A8" w:rsidRPr="006C1437" w:rsidRDefault="00DC24A8"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9636AB4" w14:textId="77777777" w:rsidR="00DC24A8" w:rsidRPr="006C1437" w:rsidRDefault="00DC24A8"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6013250"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6F4065F" w14:textId="77777777" w:rsidR="00DC24A8" w:rsidRPr="006C1437" w:rsidRDefault="00DC24A8"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AA54626" w14:textId="77777777" w:rsidR="00DC24A8" w:rsidRPr="006C1437" w:rsidRDefault="00DC24A8" w:rsidP="002A3CE8">
            <w:pPr>
              <w:pStyle w:val="TAC"/>
            </w:pPr>
            <w:r w:rsidRPr="006C1437">
              <w:t>0</w:t>
            </w:r>
          </w:p>
        </w:tc>
      </w:tr>
      <w:tr w:rsidR="00DC24A8" w:rsidRPr="006C1437" w14:paraId="1A0EC50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CD96EB" w14:textId="77777777" w:rsidR="00DC24A8" w:rsidRPr="006C1437" w:rsidRDefault="00DC24A8" w:rsidP="002A3CE8">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6236639"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158307"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509A14" w14:textId="77777777" w:rsidR="00DC24A8" w:rsidRPr="006C1437" w:rsidRDefault="00DC24A8"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33D8BF" w14:textId="77777777" w:rsidR="00DC24A8" w:rsidRPr="006C1437" w:rsidRDefault="00DC24A8" w:rsidP="002A3CE8">
            <w:pPr>
              <w:pStyle w:val="TAC"/>
              <w:rPr>
                <w:lang w:eastAsia="zh-CN"/>
              </w:rPr>
            </w:pPr>
            <w:r w:rsidRPr="006C1437">
              <w:rPr>
                <w:lang w:eastAsia="zh-CN"/>
              </w:rPr>
              <w:t>0</w:t>
            </w:r>
          </w:p>
        </w:tc>
      </w:tr>
      <w:tr w:rsidR="00DC24A8" w:rsidRPr="006C1437" w14:paraId="2F7922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3A91C0C" w14:textId="77777777" w:rsidR="00DC24A8" w:rsidRPr="006C1437" w:rsidRDefault="00DC24A8" w:rsidP="002A3CE8">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9A5D0ED"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4CE265"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9635C7" w14:textId="77777777" w:rsidR="00DC24A8" w:rsidRPr="006C1437" w:rsidRDefault="00DC24A8"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99DB26" w14:textId="77777777" w:rsidR="00DC24A8" w:rsidRPr="006C1437" w:rsidRDefault="00DC24A8" w:rsidP="002A3CE8">
            <w:pPr>
              <w:pStyle w:val="TAC"/>
              <w:rPr>
                <w:lang w:eastAsia="zh-CN"/>
              </w:rPr>
            </w:pPr>
            <w:r w:rsidRPr="006C1437">
              <w:rPr>
                <w:lang w:eastAsia="zh-CN"/>
              </w:rPr>
              <w:t>1</w:t>
            </w:r>
          </w:p>
        </w:tc>
      </w:tr>
      <w:tr w:rsidR="00DC24A8" w:rsidRPr="006C1437" w14:paraId="210C01A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51C90CF" w14:textId="77777777" w:rsidR="00DC24A8" w:rsidRPr="006C1437" w:rsidRDefault="00DC24A8" w:rsidP="002A3CE8">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43EC3C9A" w14:textId="77777777" w:rsidR="00DC24A8" w:rsidRPr="006C1437" w:rsidRDefault="00DC24A8" w:rsidP="002A3CE8">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8DDACE5" w14:textId="77777777" w:rsidR="00DC24A8" w:rsidRPr="006C1437" w:rsidRDefault="00DC24A8" w:rsidP="002A3CE8">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3EBBEF" w14:textId="77777777" w:rsidR="00DC24A8" w:rsidRPr="006C1437" w:rsidRDefault="00DC24A8" w:rsidP="002A3CE8">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BCAB7F" w14:textId="77777777" w:rsidR="00DC24A8" w:rsidRPr="006C1437" w:rsidRDefault="00DC24A8" w:rsidP="002A3CE8">
            <w:pPr>
              <w:pStyle w:val="TAC"/>
              <w:rPr>
                <w:lang w:eastAsia="zh-CN"/>
              </w:rPr>
            </w:pPr>
            <w:r>
              <w:rPr>
                <w:lang w:eastAsia="zh-CN"/>
              </w:rPr>
              <w:t>0</w:t>
            </w:r>
          </w:p>
        </w:tc>
      </w:tr>
      <w:tr w:rsidR="00DC24A8" w:rsidRPr="006C1437" w14:paraId="3467020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4A82754" w14:textId="77777777" w:rsidR="00DC24A8" w:rsidRPr="006C1437" w:rsidRDefault="00DC24A8" w:rsidP="002A3CE8">
            <w:pPr>
              <w:keepNext/>
              <w:keepLines/>
              <w:spacing w:after="0"/>
              <w:rPr>
                <w:rFonts w:ascii="Arial" w:hAnsi="Arial"/>
                <w:sz w:val="18"/>
              </w:rPr>
            </w:pPr>
            <w:r w:rsidRPr="006C1437">
              <w:rPr>
                <w:rFonts w:ascii="Arial" w:hAnsi="Arial"/>
                <w:sz w:val="18"/>
              </w:rPr>
              <w:lastRenderedPageBreak/>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21F99C2E" w14:textId="77777777" w:rsidR="00DC24A8" w:rsidRPr="006C1437" w:rsidRDefault="00DC24A8"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7FE9624E" w14:textId="77777777" w:rsidR="00DC24A8" w:rsidRPr="006C1437" w:rsidRDefault="00DC24A8"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376D431F" w14:textId="77777777" w:rsidR="00DC24A8" w:rsidRPr="006C1437" w:rsidRDefault="00DC24A8" w:rsidP="002A3CE8">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75B4CE9B" w14:textId="77777777" w:rsidR="00DC24A8" w:rsidRPr="006C1437" w:rsidRDefault="00DC24A8" w:rsidP="002A3CE8">
            <w:pPr>
              <w:keepNext/>
              <w:keepLines/>
              <w:spacing w:after="0"/>
              <w:jc w:val="center"/>
              <w:rPr>
                <w:rFonts w:ascii="Arial" w:hAnsi="Arial"/>
                <w:sz w:val="18"/>
              </w:rPr>
            </w:pPr>
            <w:r w:rsidRPr="006C1437">
              <w:rPr>
                <w:rFonts w:ascii="Arial" w:hAnsi="Arial"/>
                <w:sz w:val="18"/>
              </w:rPr>
              <w:t>0</w:t>
            </w:r>
          </w:p>
        </w:tc>
      </w:tr>
      <w:tr w:rsidR="00DC24A8" w:rsidRPr="006C1437" w14:paraId="4C1D68F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EC67C5E" w14:textId="77777777" w:rsidR="00DC24A8" w:rsidRPr="006C1437" w:rsidRDefault="00DC24A8" w:rsidP="002A3CE8">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4F9E2592" w14:textId="77777777" w:rsidR="00DC24A8" w:rsidRPr="006C1437" w:rsidRDefault="00DC24A8"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011442F6" w14:textId="77777777" w:rsidR="00DC24A8" w:rsidRPr="006C1437" w:rsidRDefault="00DC24A8"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1598095" w14:textId="77777777" w:rsidR="00DC24A8" w:rsidRPr="006C1437" w:rsidRDefault="00DC24A8" w:rsidP="002A3CE8">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61A683DC" w14:textId="77777777" w:rsidR="00DC24A8" w:rsidRPr="006C1437" w:rsidRDefault="00DC24A8" w:rsidP="002A3CE8">
            <w:pPr>
              <w:keepNext/>
              <w:keepLines/>
              <w:spacing w:after="0"/>
              <w:jc w:val="center"/>
              <w:rPr>
                <w:rFonts w:ascii="Arial" w:hAnsi="Arial"/>
                <w:sz w:val="18"/>
              </w:rPr>
            </w:pPr>
            <w:r w:rsidRPr="006C1437">
              <w:rPr>
                <w:rFonts w:ascii="Arial" w:hAnsi="Arial"/>
                <w:sz w:val="18"/>
              </w:rPr>
              <w:t>0</w:t>
            </w:r>
          </w:p>
        </w:tc>
      </w:tr>
      <w:tr w:rsidR="00DC24A8" w:rsidRPr="006C1437" w14:paraId="566478D9" w14:textId="77777777" w:rsidTr="002A3CE8">
        <w:trPr>
          <w:jc w:val="center"/>
        </w:trPr>
        <w:tc>
          <w:tcPr>
            <w:tcW w:w="1819" w:type="dxa"/>
            <w:tcBorders>
              <w:top w:val="single" w:sz="4" w:space="0" w:color="auto"/>
              <w:left w:val="single" w:sz="4" w:space="0" w:color="auto"/>
              <w:right w:val="single" w:sz="4" w:space="0" w:color="auto"/>
            </w:tcBorders>
          </w:tcPr>
          <w:p w14:paraId="1F4FEB3A" w14:textId="77777777" w:rsidR="00DC24A8" w:rsidRPr="006C1437" w:rsidRDefault="00DC24A8" w:rsidP="002A3CE8">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7FFC558" w14:textId="77777777" w:rsidR="00DC24A8" w:rsidRPr="006C1437" w:rsidRDefault="00DC24A8"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A42A06E" w14:textId="77777777" w:rsidR="00DC24A8" w:rsidRPr="006C1437" w:rsidRDefault="00DC24A8" w:rsidP="002A3CE8">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9115F2C" w14:textId="77777777" w:rsidR="00DC24A8" w:rsidRPr="006C1437" w:rsidRDefault="00DC24A8" w:rsidP="002A3CE8">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6A7CF233" w14:textId="77777777" w:rsidR="00DC24A8" w:rsidRPr="006C1437" w:rsidRDefault="00DC24A8" w:rsidP="002A3CE8">
            <w:pPr>
              <w:pStyle w:val="TAC"/>
            </w:pPr>
            <w:r w:rsidRPr="006C1437">
              <w:rPr>
                <w:rFonts w:cs="Arial"/>
                <w:szCs w:val="18"/>
                <w:lang w:eastAsia="zh-CN"/>
              </w:rPr>
              <w:t>0</w:t>
            </w:r>
          </w:p>
        </w:tc>
      </w:tr>
      <w:tr w:rsidR="00DC24A8" w:rsidRPr="006C1437" w14:paraId="2ADA5A33" w14:textId="77777777" w:rsidTr="002A3CE8">
        <w:trPr>
          <w:jc w:val="center"/>
        </w:trPr>
        <w:tc>
          <w:tcPr>
            <w:tcW w:w="1819" w:type="dxa"/>
            <w:tcBorders>
              <w:top w:val="single" w:sz="4" w:space="0" w:color="auto"/>
              <w:left w:val="single" w:sz="4" w:space="0" w:color="auto"/>
              <w:right w:val="single" w:sz="4" w:space="0" w:color="auto"/>
            </w:tcBorders>
            <w:vAlign w:val="center"/>
          </w:tcPr>
          <w:p w14:paraId="677D135E" w14:textId="77777777" w:rsidR="00DC24A8" w:rsidRPr="006C1437" w:rsidRDefault="00DC24A8" w:rsidP="002A3CE8">
            <w:pPr>
              <w:pStyle w:val="TAL"/>
            </w:pPr>
            <w:r w:rsidRPr="006C1437">
              <w:t>Serving</w:t>
            </w:r>
            <w:r>
              <w:t xml:space="preserve"> </w:t>
            </w:r>
            <w:r w:rsidRPr="006C1437">
              <w:t>Network</w:t>
            </w:r>
          </w:p>
          <w:p w14:paraId="445CE4A0" w14:textId="77777777" w:rsidR="00DC24A8" w:rsidRPr="006C1437" w:rsidRDefault="00DC24A8" w:rsidP="002A3CE8">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3ABBA20C" w14:textId="77777777" w:rsidR="00DC24A8" w:rsidRPr="006C1437" w:rsidRDefault="00DC24A8" w:rsidP="002A3CE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B446A9E"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1ABB1B73" w14:textId="77777777" w:rsidR="00DC24A8" w:rsidRPr="006C1437" w:rsidRDefault="00DC24A8" w:rsidP="002A3CE8">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1718BB69" w14:textId="77777777" w:rsidR="00DC24A8" w:rsidRPr="006C1437" w:rsidRDefault="00DC24A8" w:rsidP="002A3CE8">
            <w:pPr>
              <w:pStyle w:val="TAC"/>
              <w:rPr>
                <w:rFonts w:cs="Arial"/>
                <w:szCs w:val="18"/>
                <w:lang w:eastAsia="zh-CN"/>
              </w:rPr>
            </w:pPr>
            <w:r w:rsidRPr="006C1437">
              <w:t>0</w:t>
            </w:r>
          </w:p>
        </w:tc>
      </w:tr>
      <w:tr w:rsidR="00DC24A8" w:rsidRPr="006C1437" w14:paraId="3523767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5C33311" w14:textId="77777777" w:rsidR="00DC24A8" w:rsidRPr="006C1437" w:rsidRDefault="00DC24A8" w:rsidP="002A3CE8">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C8AD329" w14:textId="77777777" w:rsidR="00DC24A8" w:rsidRPr="006C1437" w:rsidRDefault="00DC24A8" w:rsidP="002A3CE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4D3D0BD" w14:textId="77777777" w:rsidR="00DC24A8" w:rsidRPr="006C1437" w:rsidRDefault="00DC24A8" w:rsidP="002A3CE8">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7CFBE4CF" w14:textId="77777777" w:rsidR="00DC24A8" w:rsidRPr="006C1437" w:rsidRDefault="00DC24A8" w:rsidP="002A3CE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685C6AB" w14:textId="77777777" w:rsidR="00DC24A8" w:rsidRPr="006C1437" w:rsidRDefault="00DC24A8" w:rsidP="002A3CE8">
            <w:pPr>
              <w:pStyle w:val="TAC"/>
            </w:pPr>
            <w:r w:rsidRPr="006C1437">
              <w:t>0</w:t>
            </w:r>
          </w:p>
        </w:tc>
      </w:tr>
      <w:tr w:rsidR="00DC24A8" w:rsidRPr="006C1437" w14:paraId="7147AD3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85C0F4" w14:textId="77777777" w:rsidR="00DC24A8" w:rsidRPr="006C1437" w:rsidRDefault="00DC24A8" w:rsidP="002A3CE8">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224809D0" w14:textId="77777777" w:rsidR="00DC24A8" w:rsidRPr="006C1437" w:rsidRDefault="00DC24A8"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AD3ABE" w14:textId="77777777" w:rsidR="00DC24A8" w:rsidRPr="006C1437" w:rsidRDefault="00DC24A8"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50B35E1E" w14:textId="77777777" w:rsidR="00DC24A8" w:rsidRPr="006C1437" w:rsidRDefault="00DC24A8" w:rsidP="002A3CE8">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0C2E8F9A" w14:textId="77777777" w:rsidR="00DC24A8" w:rsidRPr="006C1437" w:rsidRDefault="00DC24A8" w:rsidP="002A3CE8">
            <w:pPr>
              <w:pStyle w:val="TAC"/>
            </w:pPr>
            <w:r w:rsidRPr="006C1437">
              <w:rPr>
                <w:rFonts w:hint="eastAsia"/>
                <w:lang w:eastAsia="ja-JP"/>
              </w:rPr>
              <w:t>0</w:t>
            </w:r>
          </w:p>
        </w:tc>
      </w:tr>
      <w:tr w:rsidR="00DC24A8" w:rsidRPr="006C1437" w14:paraId="637B419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CDA9AA" w14:textId="77777777" w:rsidR="00DC24A8" w:rsidRPr="006C1437" w:rsidRDefault="00DC24A8" w:rsidP="002A3CE8">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1DF2DB11" w14:textId="77777777" w:rsidR="00DC24A8" w:rsidRPr="006C1437" w:rsidRDefault="00DC24A8"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CADBC5" w14:textId="77777777" w:rsidR="00DC24A8" w:rsidRDefault="00DC24A8" w:rsidP="002A3CE8">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695DB7B5" w14:textId="77777777" w:rsidR="00DC24A8" w:rsidRDefault="00DC24A8" w:rsidP="002A3CE8">
            <w:pPr>
              <w:pStyle w:val="TAL"/>
              <w:rPr>
                <w:rFonts w:cs="Arial"/>
                <w:szCs w:val="18"/>
                <w:lang w:eastAsia="ja-JP"/>
              </w:rPr>
            </w:pPr>
            <w:r>
              <w:rPr>
                <w:rFonts w:cs="Arial"/>
                <w:szCs w:val="18"/>
                <w:lang w:eastAsia="zh-CN"/>
              </w:rPr>
              <w:t>Applicable flags:</w:t>
            </w:r>
          </w:p>
          <w:p w14:paraId="4B5D7BDC" w14:textId="77777777" w:rsidR="00DC24A8"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5C659058" w14:textId="77777777" w:rsidR="00DC24A8"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3F5F6F9D" w14:textId="77777777" w:rsidR="00DC24A8" w:rsidRPr="006C1437" w:rsidRDefault="00DC24A8" w:rsidP="002A3CE8">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B49A63D" w14:textId="77777777" w:rsidR="00DC24A8" w:rsidRPr="006C1437" w:rsidRDefault="00DC24A8" w:rsidP="002A3CE8">
            <w:pPr>
              <w:pStyle w:val="TAC"/>
            </w:pPr>
            <w:r w:rsidRPr="006C1437">
              <w:rPr>
                <w:rFonts w:hint="eastAsia"/>
                <w:lang w:eastAsia="ja-JP"/>
              </w:rPr>
              <w:t>0</w:t>
            </w:r>
          </w:p>
        </w:tc>
      </w:tr>
      <w:tr w:rsidR="00DC24A8" w:rsidRPr="006C1437" w14:paraId="38591EC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A8FDFA7" w14:textId="77777777" w:rsidR="00DC24A8" w:rsidRPr="006C1437" w:rsidRDefault="00DC24A8" w:rsidP="002A3CE8">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4C83BA12" w14:textId="77777777" w:rsidR="00DC24A8" w:rsidRPr="006C1437" w:rsidRDefault="00DC24A8"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862B6A" w14:textId="77777777" w:rsidR="00DC24A8" w:rsidRDefault="00DC24A8"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5A3C6A68" w14:textId="77777777" w:rsidR="00DC24A8" w:rsidRPr="006C1437" w:rsidRDefault="00DC24A8" w:rsidP="002A3CE8">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5ACAFD02" w14:textId="77777777" w:rsidR="00DC24A8" w:rsidRPr="006C1437" w:rsidRDefault="00DC24A8" w:rsidP="002A3CE8">
            <w:pPr>
              <w:pStyle w:val="TAC"/>
            </w:pPr>
            <w:r w:rsidRPr="006C1437">
              <w:rPr>
                <w:rFonts w:hint="eastAsia"/>
                <w:lang w:eastAsia="ja-JP"/>
              </w:rPr>
              <w:t>0</w:t>
            </w:r>
          </w:p>
        </w:tc>
      </w:tr>
      <w:tr w:rsidR="00DC24A8" w:rsidRPr="006C1437" w14:paraId="44F4BCC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FE8518" w14:textId="77777777" w:rsidR="00DC24A8" w:rsidRPr="006C1437" w:rsidRDefault="00DC24A8" w:rsidP="002A3CE8">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3844CA87" w14:textId="77777777" w:rsidR="00DC24A8" w:rsidRPr="006C1437" w:rsidRDefault="00DC24A8"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1A6A98" w14:textId="77777777" w:rsidR="00DC24A8" w:rsidRDefault="00DC24A8"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0A7822FD" w14:textId="77777777" w:rsidR="00DC24A8" w:rsidRPr="006C1437" w:rsidRDefault="00DC24A8" w:rsidP="002A3CE8">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DE2E840" w14:textId="77777777" w:rsidR="00DC24A8" w:rsidRPr="006C1437" w:rsidRDefault="00DC24A8" w:rsidP="002A3CE8">
            <w:pPr>
              <w:pStyle w:val="TAC"/>
            </w:pPr>
            <w:r w:rsidRPr="006C1437">
              <w:rPr>
                <w:rFonts w:hint="eastAsia"/>
                <w:lang w:eastAsia="ja-JP"/>
              </w:rPr>
              <w:t>0</w:t>
            </w:r>
          </w:p>
        </w:tc>
      </w:tr>
      <w:tr w:rsidR="00DC24A8" w:rsidRPr="006C1437" w14:paraId="50A033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BFA52B0" w14:textId="77777777" w:rsidR="00DC24A8" w:rsidRPr="006C1437" w:rsidRDefault="00DC24A8" w:rsidP="002A3CE8">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4D431F93" w14:textId="77777777" w:rsidR="00DC24A8" w:rsidRPr="006C1437" w:rsidRDefault="00DC24A8" w:rsidP="002A3CE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31F2B23"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DC6A44B" w14:textId="77777777" w:rsidR="00DC24A8" w:rsidRPr="006C1437" w:rsidRDefault="00DC24A8" w:rsidP="002A3CE8">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4899D57F" w14:textId="77777777" w:rsidR="00DC24A8" w:rsidRPr="006C1437" w:rsidRDefault="00DC24A8" w:rsidP="002A3CE8">
            <w:pPr>
              <w:pStyle w:val="TAC"/>
              <w:rPr>
                <w:lang w:eastAsia="ja-JP"/>
              </w:rPr>
            </w:pPr>
            <w:r w:rsidRPr="006C1437">
              <w:rPr>
                <w:lang w:eastAsia="ja-JP"/>
              </w:rPr>
              <w:t>0</w:t>
            </w:r>
          </w:p>
        </w:tc>
      </w:tr>
      <w:tr w:rsidR="00DC24A8" w:rsidRPr="006C1437" w14:paraId="3B1412D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E61D23" w14:textId="77777777" w:rsidR="00DC24A8" w:rsidRPr="006C1437" w:rsidRDefault="00DC24A8" w:rsidP="002A3CE8">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2F87FB0" w14:textId="77777777" w:rsidR="00DC24A8" w:rsidRPr="006C1437" w:rsidRDefault="00DC24A8"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24750B6" w14:textId="77777777" w:rsidR="00DC24A8" w:rsidRPr="006C1437" w:rsidRDefault="00DC24A8" w:rsidP="002A3CE8">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64F044C9" w14:textId="77777777" w:rsidR="00DC24A8" w:rsidRPr="006C1437" w:rsidRDefault="00DC24A8"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08BB7B8" w14:textId="77777777" w:rsidR="00DC24A8" w:rsidRPr="006C1437" w:rsidRDefault="00DC24A8" w:rsidP="002A3CE8">
            <w:pPr>
              <w:pStyle w:val="TAC"/>
              <w:rPr>
                <w:lang w:eastAsia="ja-JP"/>
              </w:rPr>
            </w:pPr>
            <w:r w:rsidRPr="006C1437">
              <w:rPr>
                <w:rFonts w:hint="eastAsia"/>
                <w:lang w:eastAsia="ja-JP"/>
              </w:rPr>
              <w:t>1</w:t>
            </w:r>
          </w:p>
        </w:tc>
      </w:tr>
      <w:tr w:rsidR="00DC24A8" w:rsidRPr="006C1437" w14:paraId="2604743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23ABD5" w14:textId="77777777" w:rsidR="00DC24A8" w:rsidRPr="006C1437" w:rsidRDefault="00DC24A8" w:rsidP="002A3CE8">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F83C92B" w14:textId="77777777" w:rsidR="00DC24A8" w:rsidRPr="006C1437" w:rsidRDefault="00DC24A8"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DC958B5" w14:textId="77777777" w:rsidR="00DC24A8" w:rsidRPr="006C1437" w:rsidRDefault="00DC24A8"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05CC251" w14:textId="77777777" w:rsidR="00DC24A8" w:rsidRPr="006C1437" w:rsidRDefault="00DC24A8"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1975780" w14:textId="77777777" w:rsidR="00DC24A8" w:rsidRPr="006C1437" w:rsidRDefault="00DC24A8" w:rsidP="002A3CE8">
            <w:pPr>
              <w:pStyle w:val="TAC"/>
              <w:rPr>
                <w:lang w:eastAsia="ja-JP"/>
              </w:rPr>
            </w:pPr>
            <w:r w:rsidRPr="006C1437">
              <w:rPr>
                <w:rFonts w:hint="eastAsia"/>
                <w:lang w:eastAsia="ja-JP"/>
              </w:rPr>
              <w:t>2</w:t>
            </w:r>
          </w:p>
        </w:tc>
      </w:tr>
      <w:tr w:rsidR="00DC24A8" w:rsidRPr="006C1437" w14:paraId="784C943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EB1200" w14:textId="77777777" w:rsidR="00DC24A8" w:rsidRPr="006C1437" w:rsidRDefault="00DC24A8" w:rsidP="002A3CE8">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C1E42A5" w14:textId="77777777" w:rsidR="00DC24A8" w:rsidRPr="006C1437" w:rsidRDefault="00DC24A8"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FEF9A11" w14:textId="77777777" w:rsidR="00DC24A8" w:rsidRPr="006C1437" w:rsidRDefault="00DC24A8" w:rsidP="002A3CE8">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55F66E1E" w14:textId="77777777" w:rsidR="00DC24A8" w:rsidRPr="006C1437" w:rsidRDefault="00DC24A8" w:rsidP="002A3CE8">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9EB5D1F" w14:textId="77777777" w:rsidR="00DC24A8" w:rsidRPr="006C1437" w:rsidRDefault="00DC24A8" w:rsidP="002A3CE8">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5606181" w14:textId="77777777" w:rsidR="00DC24A8" w:rsidRPr="006C1437" w:rsidRDefault="00DC24A8" w:rsidP="002A3CE8">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5D895346" w14:textId="77777777" w:rsidR="00DC24A8" w:rsidRPr="006C1437" w:rsidRDefault="00DC24A8" w:rsidP="002A3CE8">
            <w:pPr>
              <w:pStyle w:val="TAC"/>
            </w:pPr>
            <w:r w:rsidRPr="006C1437">
              <w:t>0</w:t>
            </w:r>
          </w:p>
        </w:tc>
      </w:tr>
      <w:tr w:rsidR="00DC24A8" w:rsidRPr="006C1437" w14:paraId="340501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DF28D9" w14:textId="77777777" w:rsidR="00DC24A8" w:rsidRPr="006C1437" w:rsidRDefault="00DC24A8" w:rsidP="002A3CE8">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82ED418" w14:textId="77777777" w:rsidR="00DC24A8" w:rsidRPr="006C1437" w:rsidRDefault="00DC24A8"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8B463C" w14:textId="77777777" w:rsidR="00DC24A8" w:rsidRPr="006C1437" w:rsidRDefault="00DC24A8"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512110A" w14:textId="77777777" w:rsidR="00DC24A8" w:rsidRPr="006C1437" w:rsidRDefault="00DC24A8"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1246AAD" w14:textId="77777777" w:rsidR="00DC24A8" w:rsidRPr="006C1437" w:rsidRDefault="00DC24A8" w:rsidP="002A3CE8">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D1D319D" w14:textId="77777777" w:rsidR="00DC24A8" w:rsidRPr="006C1437" w:rsidRDefault="00DC24A8" w:rsidP="002A3CE8">
            <w:pPr>
              <w:pStyle w:val="TAC"/>
              <w:rPr>
                <w:lang w:eastAsia="zh-CN"/>
              </w:rPr>
            </w:pPr>
            <w:r w:rsidRPr="006C1437">
              <w:rPr>
                <w:rFonts w:hint="eastAsia"/>
                <w:lang w:eastAsia="zh-CN"/>
              </w:rPr>
              <w:t>0</w:t>
            </w:r>
          </w:p>
        </w:tc>
      </w:tr>
      <w:tr w:rsidR="00DC24A8" w:rsidRPr="006C1437" w14:paraId="2838614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1528BD" w14:textId="77777777" w:rsidR="00DC24A8" w:rsidRPr="006C1437" w:rsidRDefault="00DC24A8" w:rsidP="002A3CE8">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9C8A896" w14:textId="77777777" w:rsidR="00DC24A8" w:rsidRPr="006C1437" w:rsidRDefault="00DC24A8"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1F858BD" w14:textId="77777777" w:rsidR="00DC24A8" w:rsidRPr="006C1437" w:rsidRDefault="00DC24A8"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F7100C1" w14:textId="77777777" w:rsidR="00DC24A8" w:rsidRPr="006C1437" w:rsidRDefault="00DC24A8"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D36F1DD" w14:textId="77777777" w:rsidR="00DC24A8" w:rsidRPr="006C1437" w:rsidRDefault="00DC24A8"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2FE9679B" w14:textId="77777777" w:rsidR="00DC24A8" w:rsidRPr="006C1437" w:rsidRDefault="00DC24A8" w:rsidP="002A3CE8">
            <w:pPr>
              <w:pStyle w:val="TAC"/>
              <w:rPr>
                <w:lang w:eastAsia="zh-CN"/>
              </w:rPr>
            </w:pPr>
            <w:r>
              <w:rPr>
                <w:lang w:eastAsia="zh-CN"/>
              </w:rPr>
              <w:t>0</w:t>
            </w:r>
          </w:p>
        </w:tc>
      </w:tr>
      <w:tr w:rsidR="00DC24A8" w:rsidRPr="006C1437" w14:paraId="42C15F8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5F7BA15" w14:textId="77777777" w:rsidR="00DC24A8" w:rsidRPr="006C1437" w:rsidRDefault="00DC24A8"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BAA6555" w14:textId="77777777" w:rsidR="00DC24A8" w:rsidRPr="006C1437" w:rsidRDefault="00DC24A8"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FE6671" w14:textId="77777777" w:rsidR="00DC24A8" w:rsidRPr="006C1437" w:rsidRDefault="00DC24A8"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64ACBA7D" w14:textId="77777777" w:rsidR="00DC24A8" w:rsidRPr="006C1437" w:rsidRDefault="00DC24A8" w:rsidP="002A3CE8">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17B4B84" w14:textId="77777777" w:rsidR="00DC24A8" w:rsidRPr="006C1437" w:rsidRDefault="00DC24A8"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20CD555" w14:textId="77777777" w:rsidR="00DC24A8" w:rsidRPr="006C1437" w:rsidRDefault="00DC24A8"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60D134" w14:textId="77777777" w:rsidR="00DC24A8" w:rsidRPr="006C1437" w:rsidRDefault="00DC24A8"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A46A1FE" w14:textId="77777777" w:rsidR="00DC24A8" w:rsidRPr="006C1437" w:rsidRDefault="00DC24A8" w:rsidP="002A3CE8">
            <w:pPr>
              <w:pStyle w:val="TAC"/>
              <w:rPr>
                <w:lang w:eastAsia="zh-CN"/>
              </w:rPr>
            </w:pPr>
            <w:r w:rsidRPr="006C1437">
              <w:rPr>
                <w:rFonts w:hint="eastAsia"/>
                <w:lang w:eastAsia="zh-CN"/>
              </w:rPr>
              <w:t>0</w:t>
            </w:r>
          </w:p>
        </w:tc>
      </w:tr>
      <w:tr w:rsidR="00DC24A8" w:rsidRPr="006C1437" w14:paraId="4661D5F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F7B4246" w14:textId="77777777" w:rsidR="00DC24A8" w:rsidRPr="006C1437" w:rsidRDefault="00DC24A8" w:rsidP="002A3CE8">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06AA24B1" w14:textId="77777777" w:rsidR="00DC24A8" w:rsidRPr="006C1437" w:rsidRDefault="00DC24A8"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84E42B0" w14:textId="77777777" w:rsidR="00DC24A8" w:rsidRPr="006C1437" w:rsidRDefault="00DC24A8"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7D61301A" w14:textId="77777777" w:rsidR="00DC24A8" w:rsidRPr="006C1437" w:rsidRDefault="00DC24A8" w:rsidP="002A3CE8">
            <w:pPr>
              <w:pStyle w:val="TAL"/>
              <w:rPr>
                <w:rFonts w:eastAsia="Batang" w:cs="Arial"/>
                <w:szCs w:val="18"/>
                <w:lang w:eastAsia="ja-JP"/>
              </w:rPr>
            </w:pPr>
          </w:p>
          <w:p w14:paraId="147F514E" w14:textId="77777777" w:rsidR="00DC24A8" w:rsidRPr="006C1437" w:rsidRDefault="00DC24A8" w:rsidP="002A3CE8">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35EDA8D" w14:textId="77777777" w:rsidR="00DC24A8" w:rsidRPr="006C1437" w:rsidRDefault="00DC24A8"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18F33C6D" w14:textId="77777777" w:rsidR="00DC24A8" w:rsidRPr="006C1437" w:rsidRDefault="00DC24A8" w:rsidP="002A3CE8">
            <w:pPr>
              <w:pStyle w:val="TAC"/>
              <w:rPr>
                <w:lang w:eastAsia="zh-CN"/>
              </w:rPr>
            </w:pPr>
            <w:r w:rsidRPr="006C1437">
              <w:rPr>
                <w:rFonts w:hint="eastAsia"/>
                <w:lang w:eastAsia="zh-CN"/>
              </w:rPr>
              <w:t>0</w:t>
            </w:r>
          </w:p>
        </w:tc>
      </w:tr>
      <w:tr w:rsidR="00DC24A8" w:rsidRPr="006C1437" w14:paraId="245848F5" w14:textId="77777777" w:rsidTr="002A3CE8">
        <w:trPr>
          <w:jc w:val="center"/>
        </w:trPr>
        <w:tc>
          <w:tcPr>
            <w:tcW w:w="1819" w:type="dxa"/>
            <w:vMerge w:val="restart"/>
            <w:tcBorders>
              <w:top w:val="single" w:sz="4" w:space="0" w:color="auto"/>
              <w:left w:val="single" w:sz="4" w:space="0" w:color="auto"/>
              <w:right w:val="single" w:sz="4" w:space="0" w:color="auto"/>
            </w:tcBorders>
          </w:tcPr>
          <w:p w14:paraId="325A8A06" w14:textId="77777777" w:rsidR="00DC24A8" w:rsidRPr="006C1437" w:rsidRDefault="00DC24A8" w:rsidP="002A3CE8">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566DD67B"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C9FF67" w14:textId="77777777" w:rsidR="00DC24A8" w:rsidRPr="006C1437" w:rsidRDefault="00DC24A8"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365800A3" w14:textId="77777777" w:rsidR="00DC24A8" w:rsidRPr="006C1437" w:rsidRDefault="00DC24A8" w:rsidP="002A3CE8">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691D4E78" w14:textId="77777777" w:rsidR="00DC24A8" w:rsidRPr="006C1437" w:rsidRDefault="00DC24A8" w:rsidP="002A3CE8">
            <w:pPr>
              <w:pStyle w:val="TAC"/>
              <w:rPr>
                <w:lang w:eastAsia="zh-CN"/>
              </w:rPr>
            </w:pPr>
            <w:r w:rsidRPr="006C1437">
              <w:rPr>
                <w:lang w:eastAsia="zh-CN"/>
              </w:rPr>
              <w:t>1</w:t>
            </w:r>
          </w:p>
        </w:tc>
      </w:tr>
      <w:tr w:rsidR="00DC24A8" w:rsidRPr="006C1437" w14:paraId="4E5449EF" w14:textId="77777777" w:rsidTr="002A3CE8">
        <w:trPr>
          <w:jc w:val="center"/>
        </w:trPr>
        <w:tc>
          <w:tcPr>
            <w:tcW w:w="1819" w:type="dxa"/>
            <w:vMerge/>
            <w:tcBorders>
              <w:left w:val="single" w:sz="4" w:space="0" w:color="auto"/>
              <w:bottom w:val="single" w:sz="4" w:space="0" w:color="auto"/>
              <w:right w:val="single" w:sz="4" w:space="0" w:color="auto"/>
            </w:tcBorders>
          </w:tcPr>
          <w:p w14:paraId="69F3A00A" w14:textId="77777777" w:rsidR="00DC24A8" w:rsidRPr="006C1437" w:rsidRDefault="00DC24A8"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24F92F3" w14:textId="77777777" w:rsidR="00DC24A8" w:rsidRPr="006C1437" w:rsidRDefault="00DC24A8"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1C53CAA" w14:textId="77777777" w:rsidR="00DC24A8" w:rsidRPr="006C1437" w:rsidRDefault="00DC24A8"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06B4E4B5" w14:textId="77777777" w:rsidR="00DC24A8" w:rsidRPr="006C1437" w:rsidRDefault="00DC24A8"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64B6A7E8" w14:textId="77777777" w:rsidR="00DC24A8" w:rsidRPr="006C1437" w:rsidRDefault="00DC24A8" w:rsidP="002A3CE8">
            <w:pPr>
              <w:pStyle w:val="TAC"/>
              <w:rPr>
                <w:lang w:eastAsia="zh-CN"/>
              </w:rPr>
            </w:pPr>
          </w:p>
        </w:tc>
      </w:tr>
      <w:tr w:rsidR="00DC24A8" w:rsidRPr="006C1437" w14:paraId="7DEDACD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2A53E81" w14:textId="77777777" w:rsidR="00DC24A8" w:rsidRPr="006C1437" w:rsidRDefault="00DC24A8" w:rsidP="002A3CE8">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685B84D2"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0361B4" w14:textId="77777777" w:rsidR="00DC24A8" w:rsidRPr="006C1437" w:rsidRDefault="00DC24A8" w:rsidP="002A3CE8">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0EC80212" w14:textId="77777777" w:rsidR="00DC24A8" w:rsidRPr="006C1437" w:rsidRDefault="00DC24A8" w:rsidP="002A3CE8">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A04318D" w14:textId="77777777" w:rsidR="00DC24A8" w:rsidRPr="006C1437" w:rsidRDefault="00DC24A8" w:rsidP="002A3CE8">
            <w:pPr>
              <w:pStyle w:val="TAC"/>
              <w:rPr>
                <w:lang w:eastAsia="zh-CN"/>
              </w:rPr>
            </w:pPr>
            <w:r w:rsidRPr="006C1437">
              <w:rPr>
                <w:lang w:eastAsia="zh-CN"/>
              </w:rPr>
              <w:t>0</w:t>
            </w:r>
          </w:p>
        </w:tc>
      </w:tr>
      <w:tr w:rsidR="00DC24A8" w:rsidRPr="006C1437" w14:paraId="37A9C4E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20D6E6F" w14:textId="77777777" w:rsidR="00DC24A8" w:rsidRPr="006C1437" w:rsidRDefault="00DC24A8" w:rsidP="002A3CE8">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8524B33"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1BCA2F" w14:textId="77777777" w:rsidR="00DC24A8" w:rsidRPr="006C1437" w:rsidRDefault="00DC24A8" w:rsidP="002A3CE8">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D281ADB" w14:textId="77777777" w:rsidR="00DC24A8" w:rsidRPr="006C1437" w:rsidRDefault="00DC24A8"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69B1CB8" w14:textId="77777777" w:rsidR="00DC24A8" w:rsidRPr="006C1437" w:rsidRDefault="00DC24A8" w:rsidP="002A3CE8">
            <w:pPr>
              <w:pStyle w:val="TAC"/>
              <w:rPr>
                <w:lang w:eastAsia="zh-CN"/>
              </w:rPr>
            </w:pPr>
            <w:r w:rsidRPr="006C1437">
              <w:rPr>
                <w:lang w:eastAsia="zh-CN"/>
              </w:rPr>
              <w:t>0</w:t>
            </w:r>
          </w:p>
        </w:tc>
      </w:tr>
      <w:tr w:rsidR="00DC24A8" w:rsidRPr="006C1437" w14:paraId="20954D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F33706" w14:textId="77777777" w:rsidR="00DC24A8" w:rsidRPr="006C1437" w:rsidRDefault="00DC24A8"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B928CA4" w14:textId="77777777" w:rsidR="00DC24A8" w:rsidRPr="006C1437" w:rsidRDefault="00DC24A8"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02A308C"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D950A7A" w14:textId="77777777" w:rsidR="00DC24A8" w:rsidRPr="006C1437" w:rsidRDefault="00DC24A8"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9BFDD31" w14:textId="77777777" w:rsidR="00DC24A8" w:rsidRPr="006C1437" w:rsidRDefault="00DC24A8" w:rsidP="002A3CE8">
            <w:pPr>
              <w:pStyle w:val="TAC"/>
            </w:pPr>
            <w:r w:rsidRPr="006C1437">
              <w:t>0</w:t>
            </w:r>
          </w:p>
        </w:tc>
      </w:tr>
      <w:tr w:rsidR="00DC24A8" w:rsidRPr="006C1437" w14:paraId="32CC65E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D7C497" w14:textId="77777777" w:rsidR="00DC24A8" w:rsidRDefault="00DC24A8"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29D9105" w14:textId="77777777" w:rsidR="00DC24A8" w:rsidRDefault="00DC24A8"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D1678C" w14:textId="77777777" w:rsidR="00DC24A8" w:rsidRDefault="00DC24A8"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97E53ED" w14:textId="77777777" w:rsidR="00DC24A8" w:rsidRDefault="00DC24A8"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E66A4C8" w14:textId="77777777" w:rsidR="00DC24A8" w:rsidRDefault="00DC24A8" w:rsidP="002A3CE8">
            <w:pPr>
              <w:pStyle w:val="TAC"/>
            </w:pPr>
            <w:r>
              <w:rPr>
                <w:lang w:eastAsia="zh-CN"/>
              </w:rPr>
              <w:t>0</w:t>
            </w:r>
          </w:p>
        </w:tc>
      </w:tr>
      <w:tr w:rsidR="00DC24A8" w:rsidRPr="006C1437" w14:paraId="5065396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6DE8D7" w14:textId="77777777" w:rsidR="00DC24A8" w:rsidRDefault="00DC24A8"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218A7A77" w14:textId="77777777" w:rsidR="00DC24A8" w:rsidRDefault="00DC24A8"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88F275" w14:textId="77777777" w:rsidR="00DC24A8" w:rsidRDefault="00DC24A8"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8CA5A6F" w14:textId="77777777" w:rsidR="00DC24A8" w:rsidRDefault="00DC24A8"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5FC0554" w14:textId="77777777" w:rsidR="00DC24A8" w:rsidRDefault="00DC24A8" w:rsidP="002A3CE8">
            <w:pPr>
              <w:pStyle w:val="TAC"/>
            </w:pPr>
            <w:r>
              <w:rPr>
                <w:lang w:eastAsia="zh-CN"/>
              </w:rPr>
              <w:t>1</w:t>
            </w:r>
          </w:p>
        </w:tc>
      </w:tr>
      <w:tr w:rsidR="00DC24A8" w:rsidRPr="006C1437" w14:paraId="4C7FC9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585F70" w14:textId="77777777" w:rsidR="00DC24A8" w:rsidRDefault="00DC24A8" w:rsidP="002A3CE8">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175233EA" w14:textId="77777777" w:rsidR="00DC24A8" w:rsidRDefault="00DC24A8" w:rsidP="002A3CE8">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79E64E2" w14:textId="77777777" w:rsidR="00DC24A8"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229119E1" w14:textId="77777777" w:rsidR="00DC24A8" w:rsidRDefault="00DC24A8" w:rsidP="002A3CE8">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339A962B" w14:textId="77777777" w:rsidR="00DC24A8" w:rsidRDefault="00DC24A8" w:rsidP="002A3CE8">
            <w:pPr>
              <w:pStyle w:val="TAC"/>
              <w:rPr>
                <w:lang w:eastAsia="zh-CN"/>
              </w:rPr>
            </w:pPr>
            <w:r>
              <w:rPr>
                <w:rFonts w:hint="eastAsia"/>
                <w:lang w:eastAsia="zh-CN"/>
              </w:rPr>
              <w:t>0</w:t>
            </w:r>
          </w:p>
        </w:tc>
      </w:tr>
      <w:tr w:rsidR="00DC24A8" w:rsidRPr="006C1437" w14:paraId="5CD5D1C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D6C0505" w14:textId="77777777" w:rsidR="00DC24A8" w:rsidRDefault="00DC24A8" w:rsidP="002A3CE8">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4098017" w14:textId="77777777" w:rsidR="00DC24A8" w:rsidRDefault="00DC24A8"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B839BB7" w14:textId="77777777" w:rsidR="00DC24A8" w:rsidRDefault="00DC24A8" w:rsidP="002A3CE8">
            <w:pPr>
              <w:pStyle w:val="TAL"/>
            </w:pPr>
            <w:r>
              <w:t>This IE shall be included on the S3/S10 interface if the source MME/SGSN has selected the IWK-SCEF to relay Monitoring Events.</w:t>
            </w:r>
          </w:p>
          <w:p w14:paraId="12F99F83" w14:textId="77777777" w:rsidR="00DC24A8" w:rsidRPr="006C1437" w:rsidRDefault="00DC24A8"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D692AE0" w14:textId="77777777" w:rsidR="00DC24A8" w:rsidRDefault="00DC24A8" w:rsidP="002A3CE8">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69E9564" w14:textId="77777777" w:rsidR="00DC24A8" w:rsidRDefault="00DC24A8" w:rsidP="002A3CE8">
            <w:pPr>
              <w:pStyle w:val="TAC"/>
              <w:rPr>
                <w:lang w:eastAsia="zh-CN"/>
              </w:rPr>
            </w:pPr>
            <w:r>
              <w:rPr>
                <w:lang w:eastAsia="ja-JP"/>
              </w:rPr>
              <w:t>0</w:t>
            </w:r>
          </w:p>
        </w:tc>
      </w:tr>
      <w:tr w:rsidR="00DC24A8" w:rsidRPr="006C1437" w14:paraId="47B5F84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1DD9ED4" w14:textId="77777777" w:rsidR="00DC24A8" w:rsidRDefault="00DC24A8"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7E22F531" w14:textId="77777777" w:rsidR="00DC24A8" w:rsidRDefault="00DC24A8"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1E255243" w14:textId="77777777" w:rsidR="00DC24A8" w:rsidRDefault="00DC24A8"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8D198C1" w14:textId="77777777" w:rsidR="00DC24A8" w:rsidRDefault="00DC24A8"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3BDDD15F" w14:textId="77777777" w:rsidR="00DC24A8" w:rsidRDefault="00DC24A8" w:rsidP="002A3CE8">
            <w:pPr>
              <w:pStyle w:val="TAC"/>
              <w:rPr>
                <w:lang w:eastAsia="ja-JP"/>
              </w:rPr>
            </w:pPr>
            <w:r>
              <w:t>0</w:t>
            </w:r>
          </w:p>
        </w:tc>
      </w:tr>
      <w:tr w:rsidR="00DC24A8" w:rsidRPr="006C1437" w14:paraId="4BCDE775" w14:textId="77777777" w:rsidTr="002A3CE8">
        <w:trPr>
          <w:jc w:val="center"/>
          <w:ins w:id="3" w:author="Huawei" w:date="2024-09-27T15:24:00Z"/>
        </w:trPr>
        <w:tc>
          <w:tcPr>
            <w:tcW w:w="1819" w:type="dxa"/>
            <w:tcBorders>
              <w:top w:val="single" w:sz="4" w:space="0" w:color="auto"/>
              <w:left w:val="single" w:sz="4" w:space="0" w:color="auto"/>
              <w:bottom w:val="single" w:sz="4" w:space="0" w:color="auto"/>
              <w:right w:val="single" w:sz="4" w:space="0" w:color="auto"/>
            </w:tcBorders>
          </w:tcPr>
          <w:p w14:paraId="56AE0425" w14:textId="6BB12613" w:rsidR="00DC24A8" w:rsidRDefault="00DC24A8" w:rsidP="00DC24A8">
            <w:pPr>
              <w:pStyle w:val="TAL"/>
              <w:rPr>
                <w:ins w:id="4" w:author="Huawei" w:date="2024-09-27T15:24:00Z"/>
              </w:rPr>
            </w:pPr>
            <w:ins w:id="5" w:author="Huawei" w:date="2024-09-27T15:24:00Z">
              <w:r w:rsidRPr="006C1437">
                <w:t>MDT</w:t>
              </w:r>
              <w:r>
                <w:t xml:space="preserve"> </w:t>
              </w:r>
              <w:r w:rsidRPr="006C1437">
                <w:t>Configuration</w:t>
              </w:r>
              <w:r>
                <w:t xml:space="preserve"> NR</w:t>
              </w:r>
            </w:ins>
          </w:p>
        </w:tc>
        <w:tc>
          <w:tcPr>
            <w:tcW w:w="360" w:type="dxa"/>
            <w:tcBorders>
              <w:top w:val="single" w:sz="4" w:space="0" w:color="auto"/>
              <w:left w:val="single" w:sz="4" w:space="0" w:color="auto"/>
              <w:bottom w:val="single" w:sz="4" w:space="0" w:color="auto"/>
              <w:right w:val="single" w:sz="4" w:space="0" w:color="auto"/>
            </w:tcBorders>
          </w:tcPr>
          <w:p w14:paraId="6CE1D096" w14:textId="060E853E" w:rsidR="00DC24A8" w:rsidRDefault="00DC24A8" w:rsidP="00DC24A8">
            <w:pPr>
              <w:pStyle w:val="TAC"/>
              <w:rPr>
                <w:ins w:id="6" w:author="Huawei" w:date="2024-09-27T15:24:00Z"/>
              </w:rPr>
            </w:pPr>
            <w:ins w:id="7" w:author="Huawei" w:date="2024-09-27T15:24:00Z">
              <w:r w:rsidRPr="006C1437">
                <w:rPr>
                  <w:szCs w:val="18"/>
                </w:rPr>
                <w:t>CO</w:t>
              </w:r>
            </w:ins>
          </w:p>
        </w:tc>
        <w:tc>
          <w:tcPr>
            <w:tcW w:w="4772" w:type="dxa"/>
            <w:tcBorders>
              <w:top w:val="single" w:sz="4" w:space="0" w:color="auto"/>
              <w:left w:val="single" w:sz="4" w:space="0" w:color="auto"/>
              <w:bottom w:val="single" w:sz="4" w:space="0" w:color="auto"/>
              <w:right w:val="single" w:sz="4" w:space="0" w:color="auto"/>
            </w:tcBorders>
          </w:tcPr>
          <w:p w14:paraId="2E0BFFD5" w14:textId="761A4302" w:rsidR="00DC24A8" w:rsidRDefault="00DC24A8" w:rsidP="00DC24A8">
            <w:pPr>
              <w:pStyle w:val="TAL"/>
              <w:rPr>
                <w:ins w:id="8" w:author="Huawei" w:date="2024-09-27T15:24:00Z"/>
                <w:lang w:eastAsia="zh-CN"/>
              </w:rPr>
            </w:pPr>
            <w:ins w:id="9" w:author="Huawei" w:date="2024-09-27T15:24:00Z">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ins>
          </w:p>
        </w:tc>
        <w:tc>
          <w:tcPr>
            <w:tcW w:w="1530" w:type="dxa"/>
            <w:tcBorders>
              <w:top w:val="single" w:sz="4" w:space="0" w:color="auto"/>
              <w:left w:val="single" w:sz="4" w:space="0" w:color="auto"/>
              <w:bottom w:val="single" w:sz="4" w:space="0" w:color="auto"/>
              <w:right w:val="single" w:sz="4" w:space="0" w:color="auto"/>
            </w:tcBorders>
          </w:tcPr>
          <w:p w14:paraId="1D62533E" w14:textId="6889995D" w:rsidR="00DC24A8" w:rsidRDefault="00DC24A8" w:rsidP="00DC24A8">
            <w:pPr>
              <w:pStyle w:val="TAC"/>
              <w:rPr>
                <w:ins w:id="10" w:author="Huawei" w:date="2024-09-27T15:24:00Z"/>
              </w:rPr>
            </w:pPr>
            <w:ins w:id="11" w:author="Huawei" w:date="2024-09-27T15:24:00Z">
              <w:r w:rsidRPr="006C1437">
                <w:rPr>
                  <w:lang w:eastAsia="zh-CN"/>
                </w:rPr>
                <w:t>MDT</w:t>
              </w:r>
              <w:r>
                <w:rPr>
                  <w:lang w:eastAsia="zh-CN"/>
                </w:rPr>
                <w:t xml:space="preserve"> </w:t>
              </w:r>
              <w:r w:rsidRPr="006C1437">
                <w:rPr>
                  <w:lang w:eastAsia="zh-CN"/>
                </w:rPr>
                <w:t>Configuration</w:t>
              </w:r>
              <w:r>
                <w:rPr>
                  <w:lang w:eastAsia="zh-CN"/>
                </w:rPr>
                <w:t xml:space="preserve"> NR</w:t>
              </w:r>
            </w:ins>
          </w:p>
        </w:tc>
        <w:tc>
          <w:tcPr>
            <w:tcW w:w="482" w:type="dxa"/>
            <w:tcBorders>
              <w:top w:val="single" w:sz="4" w:space="0" w:color="auto"/>
              <w:left w:val="single" w:sz="4" w:space="0" w:color="auto"/>
              <w:bottom w:val="single" w:sz="4" w:space="0" w:color="auto"/>
              <w:right w:val="single" w:sz="4" w:space="0" w:color="auto"/>
            </w:tcBorders>
          </w:tcPr>
          <w:p w14:paraId="6020223A" w14:textId="01CD6586" w:rsidR="00DC24A8" w:rsidRDefault="00DC24A8" w:rsidP="00DC24A8">
            <w:pPr>
              <w:pStyle w:val="TAC"/>
              <w:rPr>
                <w:ins w:id="12" w:author="Huawei" w:date="2024-09-27T15:24:00Z"/>
              </w:rPr>
            </w:pPr>
            <w:ins w:id="13" w:author="Huawei" w:date="2024-09-27T15:24:00Z">
              <w:r w:rsidRPr="006C1437">
                <w:rPr>
                  <w:lang w:eastAsia="ja-JP"/>
                </w:rPr>
                <w:t>0</w:t>
              </w:r>
            </w:ins>
          </w:p>
        </w:tc>
      </w:tr>
      <w:tr w:rsidR="00DC24A8" w:rsidRPr="006C1437" w14:paraId="5D157C2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B01F882" w14:textId="77777777" w:rsidR="00DC24A8" w:rsidRPr="006C1437" w:rsidRDefault="00DC24A8" w:rsidP="00DC24A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5A768B9" w14:textId="77777777" w:rsidR="00DC24A8" w:rsidRPr="006C1437" w:rsidRDefault="00DC24A8" w:rsidP="00DC24A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2693E5A" w14:textId="77777777" w:rsidR="00DC24A8" w:rsidRPr="006C1437" w:rsidRDefault="00DC24A8" w:rsidP="00DC24A8">
            <w:pPr>
              <w:pStyle w:val="TAL"/>
            </w:pPr>
          </w:p>
        </w:tc>
        <w:tc>
          <w:tcPr>
            <w:tcW w:w="1530" w:type="dxa"/>
            <w:tcBorders>
              <w:top w:val="single" w:sz="4" w:space="0" w:color="auto"/>
              <w:left w:val="single" w:sz="4" w:space="0" w:color="auto"/>
              <w:bottom w:val="single" w:sz="4" w:space="0" w:color="auto"/>
              <w:right w:val="single" w:sz="4" w:space="0" w:color="auto"/>
            </w:tcBorders>
          </w:tcPr>
          <w:p w14:paraId="1A89BE91" w14:textId="77777777" w:rsidR="00DC24A8" w:rsidRPr="006C1437" w:rsidRDefault="00DC24A8" w:rsidP="00DC24A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160792D" w14:textId="77777777" w:rsidR="00DC24A8" w:rsidRPr="006C1437" w:rsidRDefault="00DC24A8" w:rsidP="00DC24A8">
            <w:pPr>
              <w:pStyle w:val="TAC"/>
            </w:pPr>
            <w:r w:rsidRPr="006C1437">
              <w:t>VS</w:t>
            </w:r>
          </w:p>
        </w:tc>
      </w:tr>
      <w:tr w:rsidR="00DC24A8" w:rsidRPr="006C1437" w14:paraId="272AD024"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C49B978" w14:textId="77777777" w:rsidR="00DC24A8" w:rsidRPr="006C1437" w:rsidRDefault="00DC24A8" w:rsidP="00DC24A8">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35CF261" w14:textId="77777777" w:rsidR="00DC24A8" w:rsidRPr="006C1437" w:rsidRDefault="00DC24A8" w:rsidP="00DC24A8">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2FCB5F83" w14:textId="77777777" w:rsidR="00DC24A8" w:rsidRPr="006C1437" w:rsidRDefault="00DC24A8" w:rsidP="00DC24A8">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81BEA20" w14:textId="77777777" w:rsidR="00DC24A8" w:rsidRPr="006C1437" w:rsidRDefault="00DC24A8" w:rsidP="00DC24A8">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51F196AE" w14:textId="77777777" w:rsidR="00DC24A8" w:rsidRPr="006C1437" w:rsidRDefault="00DC24A8" w:rsidP="00DC24A8">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3C2E6EDF" w14:textId="77777777" w:rsidR="00DC24A8" w:rsidRPr="006C1437" w:rsidRDefault="00DC24A8" w:rsidP="00DC24A8">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C603CCC" w14:textId="77777777" w:rsidR="00DC24A8" w:rsidRPr="006C1437" w:rsidRDefault="00DC24A8" w:rsidP="00DC24A8">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3094B80" w14:textId="77777777" w:rsidR="00DC24A8" w:rsidRPr="006C1437" w:rsidRDefault="00DC24A8" w:rsidP="00DC24A8">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46A27532" w14:textId="77777777" w:rsidR="00DC24A8" w:rsidRDefault="00DC24A8" w:rsidP="00DC24A8">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176D734" w14:textId="77777777" w:rsidR="00DC24A8" w:rsidRPr="006C1437" w:rsidRDefault="00DC24A8" w:rsidP="00DC24A8">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307FBE49" w14:textId="77777777" w:rsidR="00DC24A8" w:rsidRPr="006C1437" w:rsidRDefault="00DC24A8" w:rsidP="00DC24A8">
      <w:pPr>
        <w:rPr>
          <w:lang w:eastAsia="zh-CN"/>
        </w:rPr>
      </w:pPr>
      <w:r w:rsidRPr="006C1437">
        <w:rPr>
          <w:lang w:eastAsia="zh-CN"/>
        </w:rPr>
        <w:t>The PDN Connection grouped IE shall be coded as depicted in Table 7.3.1-2.</w:t>
      </w:r>
    </w:p>
    <w:p w14:paraId="2FB3BBC1" w14:textId="77777777" w:rsidR="00DC24A8" w:rsidRPr="006C1437" w:rsidRDefault="00DC24A8" w:rsidP="00DC24A8">
      <w:pPr>
        <w:pStyle w:val="TH"/>
        <w:rPr>
          <w:lang w:eastAsia="zh-CN"/>
        </w:rPr>
      </w:pPr>
      <w:r w:rsidRPr="006C1437">
        <w:lastRenderedPageBreak/>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C24A8" w:rsidRPr="006C1437" w14:paraId="462EB6C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36AEA9" w14:textId="77777777" w:rsidR="00DC24A8" w:rsidRPr="006C1437" w:rsidRDefault="00DC24A8" w:rsidP="002A3CE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5D7512D"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405205A3" w14:textId="77777777" w:rsidR="00DC24A8" w:rsidRPr="006C1437" w:rsidRDefault="00DC24A8" w:rsidP="002A3CE8">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5AF1356"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858AE8" w14:textId="77777777" w:rsidR="00DC24A8" w:rsidRPr="006C1437" w:rsidRDefault="00DC24A8" w:rsidP="002A3CE8">
            <w:pPr>
              <w:pStyle w:val="TAC"/>
            </w:pPr>
          </w:p>
        </w:tc>
      </w:tr>
      <w:tr w:rsidR="00DC24A8" w:rsidRPr="006C1437" w14:paraId="6D7BE7C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25E71A" w14:textId="77777777" w:rsidR="00DC24A8" w:rsidRPr="006C1437" w:rsidRDefault="00DC24A8"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E1F93E2" w14:textId="77777777" w:rsidR="00DC24A8" w:rsidRPr="006C1437" w:rsidRDefault="00DC24A8"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6C790ADB" w14:textId="77777777" w:rsidR="00DC24A8" w:rsidRPr="006C1437" w:rsidRDefault="00DC24A8" w:rsidP="002A3CE8">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AA277E1" w14:textId="77777777" w:rsidR="00DC24A8" w:rsidRPr="006C1437" w:rsidRDefault="00DC24A8"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5DDEA8C" w14:textId="77777777" w:rsidR="00DC24A8" w:rsidRPr="006C1437" w:rsidRDefault="00DC24A8" w:rsidP="002A3CE8">
            <w:pPr>
              <w:pStyle w:val="TAC"/>
              <w:keepNext w:val="0"/>
            </w:pPr>
          </w:p>
        </w:tc>
      </w:tr>
      <w:tr w:rsidR="00DC24A8" w:rsidRPr="006C1437" w14:paraId="561858A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77C537" w14:textId="77777777" w:rsidR="00DC24A8" w:rsidRPr="006C1437" w:rsidRDefault="00DC24A8"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ED595A4" w14:textId="77777777" w:rsidR="00DC24A8" w:rsidRPr="006C1437" w:rsidRDefault="00DC24A8"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02DA7313" w14:textId="77777777" w:rsidR="00DC24A8" w:rsidRPr="006C1437" w:rsidRDefault="00DC24A8"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17D3FC0" w14:textId="77777777" w:rsidR="00DC24A8" w:rsidRPr="006C1437" w:rsidRDefault="00DC24A8"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D0363CD" w14:textId="77777777" w:rsidR="00DC24A8" w:rsidRPr="006C1437" w:rsidRDefault="00DC24A8" w:rsidP="002A3CE8">
            <w:pPr>
              <w:pStyle w:val="TAC"/>
              <w:keepNext w:val="0"/>
            </w:pPr>
          </w:p>
        </w:tc>
      </w:tr>
      <w:tr w:rsidR="00DC24A8" w:rsidRPr="006C1437" w14:paraId="0104B6B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0F07AA" w14:textId="77777777" w:rsidR="00DC24A8" w:rsidRPr="006C1437" w:rsidRDefault="00DC24A8"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EA5F9A4" w14:textId="77777777" w:rsidR="00DC24A8" w:rsidRPr="006C1437" w:rsidRDefault="00DC24A8"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671691" w14:textId="77777777" w:rsidR="00DC24A8" w:rsidRPr="006C1437" w:rsidRDefault="00DC24A8"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DD99A9B" w14:textId="77777777" w:rsidR="00DC24A8" w:rsidRPr="006C1437" w:rsidRDefault="00DC24A8"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00D15A9" w14:textId="77777777" w:rsidR="00DC24A8" w:rsidRPr="006C1437" w:rsidRDefault="00DC24A8" w:rsidP="002A3CE8">
            <w:pPr>
              <w:pStyle w:val="TAH"/>
              <w:keepNext w:val="0"/>
            </w:pPr>
            <w:r w:rsidRPr="006C1437">
              <w:t>Ins.</w:t>
            </w:r>
          </w:p>
        </w:tc>
      </w:tr>
      <w:tr w:rsidR="00DC24A8" w:rsidRPr="006C1437" w14:paraId="1BF987A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E20E14" w14:textId="77777777" w:rsidR="00DC24A8" w:rsidRPr="006C1437" w:rsidRDefault="00DC24A8"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742E450"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C3DCE9A" w14:textId="77777777" w:rsidR="00DC24A8" w:rsidRPr="006C1437" w:rsidRDefault="00DC24A8"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A2BE401" w14:textId="77777777" w:rsidR="00DC24A8" w:rsidRPr="006C1437" w:rsidRDefault="00DC24A8"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0D6D016" w14:textId="77777777" w:rsidR="00DC24A8" w:rsidRPr="006C1437" w:rsidRDefault="00DC24A8" w:rsidP="002A3CE8">
            <w:pPr>
              <w:pStyle w:val="TAC"/>
              <w:keepNext w:val="0"/>
              <w:rPr>
                <w:lang w:eastAsia="zh-CN"/>
              </w:rPr>
            </w:pPr>
            <w:r w:rsidRPr="006C1437">
              <w:rPr>
                <w:lang w:eastAsia="zh-CN"/>
              </w:rPr>
              <w:t>0</w:t>
            </w:r>
          </w:p>
        </w:tc>
      </w:tr>
      <w:tr w:rsidR="00DC24A8" w:rsidRPr="006C1437" w14:paraId="1E50BA40"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ED6CDB7" w14:textId="77777777" w:rsidR="00DC24A8" w:rsidRPr="006C1437" w:rsidRDefault="00DC24A8"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19EC577" w14:textId="77777777" w:rsidR="00DC24A8" w:rsidRPr="006C1437" w:rsidRDefault="00DC24A8"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30A33DB" w14:textId="77777777" w:rsidR="00DC24A8" w:rsidRPr="006C1437" w:rsidRDefault="00DC24A8"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974394B" w14:textId="77777777" w:rsidR="00DC24A8" w:rsidRPr="006C1437" w:rsidRDefault="00DC24A8"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1AC6B8D5" w14:textId="77777777" w:rsidR="00DC24A8" w:rsidRPr="006C1437" w:rsidRDefault="00DC24A8"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54AD7AE6" w14:textId="77777777" w:rsidR="00DC24A8" w:rsidRPr="006C1437" w:rsidRDefault="00DC24A8" w:rsidP="002A3CE8">
            <w:pPr>
              <w:pStyle w:val="TAC"/>
              <w:keepNext w:val="0"/>
              <w:snapToGrid w:val="0"/>
            </w:pPr>
            <w:r w:rsidRPr="006C1437">
              <w:t>0</w:t>
            </w:r>
          </w:p>
        </w:tc>
      </w:tr>
      <w:tr w:rsidR="00DC24A8" w:rsidRPr="006C1437" w14:paraId="17ED661D"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A05E3EC" w14:textId="77777777" w:rsidR="00DC24A8" w:rsidRPr="006C1437" w:rsidRDefault="00DC24A8"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6F0590D3" w14:textId="77777777" w:rsidR="00DC24A8" w:rsidRPr="006C1437" w:rsidRDefault="00DC24A8"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391E26B" w14:textId="77777777" w:rsidR="00DC24A8" w:rsidRPr="006C1437" w:rsidRDefault="00DC24A8"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EA7EEC6" w14:textId="77777777" w:rsidR="00DC24A8" w:rsidRPr="006C1437" w:rsidRDefault="00DC24A8"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B7FFBD9" w14:textId="77777777" w:rsidR="00DC24A8" w:rsidRPr="006C1437" w:rsidRDefault="00DC24A8" w:rsidP="002A3CE8">
            <w:pPr>
              <w:pStyle w:val="TAC"/>
              <w:keepNext w:val="0"/>
              <w:snapToGrid w:val="0"/>
            </w:pPr>
            <w:r w:rsidRPr="006C1437">
              <w:t>0</w:t>
            </w:r>
          </w:p>
        </w:tc>
      </w:tr>
      <w:tr w:rsidR="00DC24A8" w:rsidRPr="006C1437" w14:paraId="54B42C5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731572" w14:textId="77777777" w:rsidR="00DC24A8" w:rsidRPr="006C1437" w:rsidRDefault="00DC24A8"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F0A5EA7"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DDF4E6"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3D08F94A" w14:textId="77777777" w:rsidR="00DC24A8" w:rsidRPr="006C1437" w:rsidRDefault="00DC24A8"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C506EB7" w14:textId="77777777" w:rsidR="00DC24A8" w:rsidRPr="006C1437" w:rsidRDefault="00DC24A8" w:rsidP="002A3CE8">
            <w:pPr>
              <w:pStyle w:val="TAC"/>
              <w:keepNext w:val="0"/>
              <w:rPr>
                <w:lang w:eastAsia="zh-CN"/>
              </w:rPr>
            </w:pPr>
            <w:r w:rsidRPr="006C1437">
              <w:rPr>
                <w:lang w:eastAsia="zh-CN"/>
              </w:rPr>
              <w:t>0</w:t>
            </w:r>
          </w:p>
        </w:tc>
      </w:tr>
      <w:tr w:rsidR="00DC24A8" w:rsidRPr="006C1437" w14:paraId="28C5AB5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16A302" w14:textId="77777777" w:rsidR="00DC24A8" w:rsidRPr="006C1437" w:rsidRDefault="00DC24A8" w:rsidP="002A3CE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278588C"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E9BE04"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2B2B5A0C" w14:textId="77777777" w:rsidR="00DC24A8" w:rsidRPr="006C1437" w:rsidRDefault="00DC24A8"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92A59D9" w14:textId="77777777" w:rsidR="00DC24A8" w:rsidRPr="006C1437" w:rsidRDefault="00DC24A8" w:rsidP="002A3CE8">
            <w:pPr>
              <w:pStyle w:val="TAC"/>
              <w:keepNext w:val="0"/>
              <w:rPr>
                <w:lang w:eastAsia="zh-CN"/>
              </w:rPr>
            </w:pPr>
            <w:r w:rsidRPr="006C1437">
              <w:rPr>
                <w:lang w:eastAsia="zh-CN"/>
              </w:rPr>
              <w:t>1</w:t>
            </w:r>
          </w:p>
        </w:tc>
      </w:tr>
      <w:tr w:rsidR="00DC24A8" w:rsidRPr="006C1437" w14:paraId="537A02E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4B8D83" w14:textId="77777777" w:rsidR="00DC24A8" w:rsidRPr="006C1437" w:rsidRDefault="00DC24A8"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780B10E"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F155774"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00C8D02A" w14:textId="77777777" w:rsidR="00DC24A8" w:rsidRPr="006C1437" w:rsidRDefault="00DC24A8"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32E698A0" w14:textId="77777777" w:rsidR="00DC24A8" w:rsidRPr="006C1437" w:rsidRDefault="00DC24A8" w:rsidP="002A3CE8">
            <w:pPr>
              <w:pStyle w:val="TAC"/>
              <w:keepNext w:val="0"/>
              <w:rPr>
                <w:lang w:eastAsia="zh-CN"/>
              </w:rPr>
            </w:pPr>
            <w:r w:rsidRPr="006C1437">
              <w:rPr>
                <w:lang w:eastAsia="zh-CN"/>
              </w:rPr>
              <w:t>0</w:t>
            </w:r>
          </w:p>
        </w:tc>
      </w:tr>
      <w:tr w:rsidR="00DC24A8" w:rsidRPr="006C1437" w14:paraId="5DDFFF2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CE0F8E" w14:textId="77777777" w:rsidR="00DC24A8" w:rsidRPr="006C1437" w:rsidRDefault="00DC24A8"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1E377C3A"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1A5750A"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387F4C5" w14:textId="77777777" w:rsidR="00DC24A8" w:rsidRPr="006C1437" w:rsidRDefault="00DC24A8" w:rsidP="002A3CE8">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21C6183D" w14:textId="77777777" w:rsidR="00DC24A8" w:rsidRPr="006C1437" w:rsidRDefault="00DC24A8"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79C9A80" w14:textId="77777777" w:rsidR="00DC24A8" w:rsidRPr="006C1437" w:rsidRDefault="00DC24A8" w:rsidP="002A3CE8">
            <w:pPr>
              <w:pStyle w:val="TAC"/>
              <w:keepNext w:val="0"/>
              <w:rPr>
                <w:lang w:eastAsia="zh-CN"/>
              </w:rPr>
            </w:pPr>
            <w:r w:rsidRPr="006C1437">
              <w:rPr>
                <w:lang w:eastAsia="zh-CN"/>
              </w:rPr>
              <w:t>0</w:t>
            </w:r>
          </w:p>
        </w:tc>
      </w:tr>
      <w:tr w:rsidR="00DC24A8" w:rsidRPr="006C1437" w14:paraId="6C0EEEB8"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754BA4FF" w14:textId="77777777" w:rsidR="00DC24A8" w:rsidRPr="006C1437" w:rsidRDefault="00DC24A8"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205CF2F"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EA2459"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2881684A" w14:textId="77777777" w:rsidR="00DC24A8" w:rsidRPr="006C1437" w:rsidRDefault="00DC24A8" w:rsidP="002A3CE8">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078A9F53" w14:textId="77777777" w:rsidR="00DC24A8" w:rsidRPr="006C1437" w:rsidRDefault="00DC24A8" w:rsidP="002A3CE8">
            <w:pPr>
              <w:pStyle w:val="TAC"/>
              <w:keepNext w:val="0"/>
              <w:rPr>
                <w:lang w:eastAsia="zh-CN"/>
              </w:rPr>
            </w:pPr>
            <w:r w:rsidRPr="006C1437">
              <w:rPr>
                <w:lang w:eastAsia="zh-CN"/>
              </w:rPr>
              <w:t>0</w:t>
            </w:r>
          </w:p>
        </w:tc>
      </w:tr>
      <w:tr w:rsidR="00DC24A8" w:rsidRPr="006C1437" w14:paraId="6C521D63"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13E8F232" w14:textId="77777777" w:rsidR="00DC24A8" w:rsidRPr="006C1437" w:rsidRDefault="00DC24A8"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AA02AA0" w14:textId="77777777" w:rsidR="00DC24A8" w:rsidRPr="006C1437" w:rsidRDefault="00DC24A8"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D901A63"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C510EC6" w14:textId="77777777" w:rsidR="00DC24A8" w:rsidRPr="006C1437" w:rsidRDefault="00DC24A8" w:rsidP="002A3CE8">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0CB08E5C" w14:textId="77777777" w:rsidR="00DC24A8" w:rsidRPr="006C1437" w:rsidRDefault="00DC24A8" w:rsidP="002A3CE8">
            <w:pPr>
              <w:pStyle w:val="TAC"/>
              <w:keepNext w:val="0"/>
              <w:rPr>
                <w:lang w:eastAsia="zh-CN"/>
              </w:rPr>
            </w:pPr>
          </w:p>
        </w:tc>
      </w:tr>
      <w:tr w:rsidR="00DC24A8" w:rsidRPr="006C1437" w14:paraId="654A851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3E411F" w14:textId="77777777" w:rsidR="00DC24A8" w:rsidRPr="006C1437" w:rsidRDefault="00DC24A8"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0551A4D"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DEE639" w14:textId="77777777" w:rsidR="00DC24A8" w:rsidRPr="006C1437" w:rsidRDefault="00DC24A8"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7132E1E9" w14:textId="77777777" w:rsidR="00DC24A8" w:rsidRPr="006C1437" w:rsidRDefault="00DC24A8"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4811933E" w14:textId="77777777" w:rsidR="00DC24A8" w:rsidRPr="006C1437" w:rsidRDefault="00DC24A8" w:rsidP="002A3CE8">
            <w:pPr>
              <w:pStyle w:val="TAC"/>
              <w:keepNext w:val="0"/>
              <w:rPr>
                <w:lang w:eastAsia="zh-CN"/>
              </w:rPr>
            </w:pPr>
            <w:r w:rsidRPr="006C1437">
              <w:rPr>
                <w:lang w:eastAsia="zh-CN"/>
              </w:rPr>
              <w:t>0</w:t>
            </w:r>
          </w:p>
        </w:tc>
      </w:tr>
      <w:tr w:rsidR="00DC24A8" w:rsidRPr="006C1437" w14:paraId="4896F00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DFCB51" w14:textId="77777777" w:rsidR="00DC24A8" w:rsidRPr="006C1437" w:rsidRDefault="00DC24A8"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287E315"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21F4B76" w14:textId="77777777" w:rsidR="00DC24A8" w:rsidRPr="006C1437" w:rsidRDefault="00DC24A8"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59EB57F" w14:textId="77777777" w:rsidR="00DC24A8" w:rsidRPr="006C1437" w:rsidRDefault="00DC24A8"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4A5D2DA" w14:textId="77777777" w:rsidR="00DC24A8" w:rsidRPr="006C1437" w:rsidRDefault="00DC24A8" w:rsidP="002A3CE8">
            <w:pPr>
              <w:pStyle w:val="TAC"/>
              <w:keepNext w:val="0"/>
              <w:rPr>
                <w:lang w:eastAsia="zh-CN"/>
              </w:rPr>
            </w:pPr>
            <w:r w:rsidRPr="006C1437">
              <w:rPr>
                <w:lang w:eastAsia="zh-CN"/>
              </w:rPr>
              <w:t>0</w:t>
            </w:r>
          </w:p>
        </w:tc>
      </w:tr>
      <w:tr w:rsidR="00DC24A8" w:rsidRPr="006C1437" w14:paraId="121BD41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822509" w14:textId="77777777" w:rsidR="00DC24A8" w:rsidRPr="006C1437" w:rsidRDefault="00DC24A8"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58D3BFD5"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7327FE" w14:textId="77777777" w:rsidR="00DC24A8" w:rsidRPr="006C1437" w:rsidRDefault="00DC24A8"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2D21E68" w14:textId="77777777" w:rsidR="00DC24A8" w:rsidRPr="006C1437" w:rsidRDefault="00DC24A8"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E53B2C" w14:textId="77777777" w:rsidR="00DC24A8" w:rsidRPr="006C1437" w:rsidRDefault="00DC24A8" w:rsidP="002A3CE8">
            <w:pPr>
              <w:pStyle w:val="TAC"/>
              <w:keepNext w:val="0"/>
              <w:rPr>
                <w:lang w:eastAsia="zh-CN"/>
              </w:rPr>
            </w:pPr>
            <w:r w:rsidRPr="006C1437">
              <w:rPr>
                <w:lang w:eastAsia="zh-CN"/>
              </w:rPr>
              <w:t>0</w:t>
            </w:r>
          </w:p>
        </w:tc>
      </w:tr>
      <w:tr w:rsidR="00DC24A8" w:rsidRPr="006C1437" w14:paraId="4D11B27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A4264F" w14:textId="77777777" w:rsidR="00DC24A8" w:rsidRPr="006C1437" w:rsidRDefault="00DC24A8"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45E8821" w14:textId="77777777" w:rsidR="00DC24A8" w:rsidRPr="006C1437" w:rsidRDefault="00DC24A8"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999353F"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9CBB3C" w14:textId="77777777" w:rsidR="00DC24A8" w:rsidRPr="006C1437" w:rsidRDefault="00DC24A8"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8C79E53" w14:textId="77777777" w:rsidR="00DC24A8" w:rsidRPr="006C1437" w:rsidRDefault="00DC24A8" w:rsidP="002A3CE8">
            <w:pPr>
              <w:pStyle w:val="TAC"/>
              <w:keepNext w:val="0"/>
              <w:rPr>
                <w:lang w:eastAsia="zh-CN"/>
              </w:rPr>
            </w:pPr>
            <w:r w:rsidRPr="006C1437">
              <w:t>0</w:t>
            </w:r>
          </w:p>
        </w:tc>
      </w:tr>
      <w:tr w:rsidR="00DC24A8" w:rsidRPr="006C1437" w14:paraId="462E5D2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AF850AE" w14:textId="77777777" w:rsidR="00DC24A8" w:rsidRPr="006C1437" w:rsidRDefault="00DC24A8" w:rsidP="002A3CE8">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33BE7B2"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347241"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0FF23E" w14:textId="77777777" w:rsidR="00DC24A8" w:rsidRPr="006C1437" w:rsidRDefault="00DC24A8" w:rsidP="002A3CE8">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CD0B11" w14:textId="77777777" w:rsidR="00DC24A8" w:rsidRPr="006C1437" w:rsidRDefault="00DC24A8" w:rsidP="002A3CE8">
            <w:pPr>
              <w:pStyle w:val="TAC"/>
              <w:keepNext w:val="0"/>
            </w:pPr>
            <w:r w:rsidRPr="006C1437">
              <w:t>0</w:t>
            </w:r>
          </w:p>
        </w:tc>
      </w:tr>
      <w:tr w:rsidR="00DC24A8" w:rsidRPr="006C1437" w14:paraId="67FF556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B849B3" w14:textId="77777777" w:rsidR="00DC24A8" w:rsidRPr="006C1437" w:rsidRDefault="00DC24A8" w:rsidP="002A3CE8">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7F0627E"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BFF6F64"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610D38" w14:textId="77777777" w:rsidR="00DC24A8" w:rsidRPr="006C1437" w:rsidRDefault="00DC24A8" w:rsidP="002A3CE8">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44F888" w14:textId="77777777" w:rsidR="00DC24A8" w:rsidRPr="006C1437" w:rsidRDefault="00DC24A8" w:rsidP="002A3CE8">
            <w:pPr>
              <w:pStyle w:val="TAC"/>
              <w:keepNext w:val="0"/>
            </w:pPr>
            <w:r w:rsidRPr="006C1437">
              <w:t>0</w:t>
            </w:r>
          </w:p>
        </w:tc>
      </w:tr>
      <w:tr w:rsidR="00DC24A8" w:rsidRPr="006C1437" w14:paraId="1911269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97CC5CF" w14:textId="77777777" w:rsidR="00DC24A8" w:rsidRPr="006C1437" w:rsidRDefault="00DC24A8" w:rsidP="002A3CE8">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2BD6B2B" w14:textId="77777777" w:rsidR="00DC24A8" w:rsidRPr="006C1437" w:rsidRDefault="00DC24A8"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7C529B6" w14:textId="77777777" w:rsidR="00DC24A8" w:rsidRDefault="00DC24A8" w:rsidP="002A3CE8">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1DE03D4"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6D45DE9D"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2C7A1DF4"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63DBE94A" w14:textId="77777777" w:rsidR="00DC24A8" w:rsidRPr="005A087E"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lastRenderedPageBreak/>
              <w:t>Extended PCO Support Indication flag: This flag shall be set to 1 on S10/N26 interface by the source MME if the UE and the source MME support Extended PCO. It shall be set to 1 on the N26 interface during a 5GS to EPS handover.</w:t>
            </w:r>
          </w:p>
          <w:p w14:paraId="069198F3" w14:textId="77777777" w:rsidR="00DC24A8" w:rsidRPr="00B62B0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1AA54652"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5187796D" w14:textId="77777777" w:rsidR="00DC24A8" w:rsidRPr="006C1437" w:rsidRDefault="00DC24A8" w:rsidP="002A3CE8">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54A28EE" w14:textId="77777777" w:rsidR="00DC24A8" w:rsidRPr="006C1437" w:rsidRDefault="00DC24A8" w:rsidP="002A3CE8">
            <w:pPr>
              <w:pStyle w:val="TAC"/>
              <w:keepNext w:val="0"/>
              <w:rPr>
                <w:lang w:eastAsia="zh-CN"/>
              </w:rPr>
            </w:pPr>
            <w:r w:rsidRPr="006C1437">
              <w:rPr>
                <w:lang w:eastAsia="zh-CN"/>
              </w:rPr>
              <w:t>0</w:t>
            </w:r>
          </w:p>
        </w:tc>
      </w:tr>
      <w:tr w:rsidR="00DC24A8" w:rsidRPr="006C1437" w14:paraId="6836AC0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02AA40" w14:textId="77777777" w:rsidR="00DC24A8" w:rsidRPr="006C1437" w:rsidRDefault="00DC24A8" w:rsidP="002A3CE8">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B4A3DF3"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379846" w14:textId="77777777" w:rsidR="00DC24A8" w:rsidRPr="006C1437" w:rsidRDefault="00DC24A8" w:rsidP="002A3CE8">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1D99F27" w14:textId="77777777" w:rsidR="00DC24A8" w:rsidRPr="006C1437" w:rsidRDefault="00DC24A8" w:rsidP="002A3CE8">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BB8052" w14:textId="77777777" w:rsidR="00DC24A8" w:rsidRPr="006C1437" w:rsidRDefault="00DC24A8" w:rsidP="002A3CE8">
            <w:pPr>
              <w:pStyle w:val="TAC"/>
              <w:keepNext w:val="0"/>
            </w:pPr>
            <w:r w:rsidRPr="006C1437">
              <w:t>0</w:t>
            </w:r>
          </w:p>
        </w:tc>
      </w:tr>
      <w:tr w:rsidR="00DC24A8" w:rsidRPr="006C1437" w14:paraId="5260E7F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721AAE" w14:textId="77777777" w:rsidR="00DC24A8" w:rsidRPr="006C1437" w:rsidRDefault="00DC24A8" w:rsidP="002A3CE8">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8763709"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2A4C74" w14:textId="77777777" w:rsidR="00DC24A8" w:rsidRDefault="00DC24A8" w:rsidP="002A3CE8">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73C3E577" w14:textId="77777777" w:rsidR="00DC24A8" w:rsidRDefault="00DC24A8" w:rsidP="002A3CE8">
            <w:pPr>
              <w:pStyle w:val="TAL"/>
              <w:keepNext w:val="0"/>
            </w:pPr>
            <w:r>
              <w:t>Applicable flags:</w:t>
            </w:r>
          </w:p>
          <w:p w14:paraId="3D46F294" w14:textId="77777777" w:rsidR="00DC24A8" w:rsidRDefault="00DC24A8" w:rsidP="00DC24A8">
            <w:pPr>
              <w:pStyle w:val="B1"/>
              <w:numPr>
                <w:ilvl w:val="0"/>
                <w:numId w:val="4"/>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65D4E46A" w14:textId="77777777" w:rsidR="00DC24A8" w:rsidRDefault="00DC24A8" w:rsidP="00DC24A8">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4BAFBE" w14:textId="77777777" w:rsidR="00DC24A8" w:rsidRPr="006C1437" w:rsidRDefault="00DC24A8" w:rsidP="002A3CE8">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9A1E1D0" w14:textId="77777777" w:rsidR="00DC24A8" w:rsidRPr="006C1437" w:rsidRDefault="00DC24A8" w:rsidP="002A3CE8">
            <w:pPr>
              <w:pStyle w:val="TAC"/>
              <w:keepNext w:val="0"/>
            </w:pPr>
            <w:r w:rsidRPr="006C1437">
              <w:t>0</w:t>
            </w:r>
          </w:p>
        </w:tc>
      </w:tr>
      <w:tr w:rsidR="00DC24A8" w:rsidRPr="006C1437" w14:paraId="4858C1C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AEDA4C" w14:textId="77777777" w:rsidR="00DC24A8" w:rsidRPr="006C1437" w:rsidRDefault="00DC24A8" w:rsidP="002A3CE8">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0F975F7" w14:textId="77777777" w:rsidR="00DC24A8" w:rsidRPr="006C1437" w:rsidRDefault="00DC24A8" w:rsidP="002A3CE8">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D2F7534" w14:textId="77777777" w:rsidR="00DC24A8" w:rsidRPr="006C1437" w:rsidRDefault="00DC24A8"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AFF1A7" w14:textId="77777777" w:rsidR="00DC24A8" w:rsidRPr="006C1437" w:rsidRDefault="00DC24A8"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D6827D" w14:textId="77777777" w:rsidR="00DC24A8" w:rsidRPr="006C1437" w:rsidRDefault="00DC24A8" w:rsidP="002A3CE8">
            <w:pPr>
              <w:pStyle w:val="TAC"/>
              <w:keepNext w:val="0"/>
            </w:pPr>
            <w:r w:rsidRPr="006C1437">
              <w:rPr>
                <w:lang w:eastAsia="zh-CN"/>
              </w:rPr>
              <w:t>1</w:t>
            </w:r>
          </w:p>
        </w:tc>
      </w:tr>
      <w:tr w:rsidR="00DC24A8" w:rsidRPr="006C1437" w14:paraId="08B1881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0E3334" w14:textId="77777777" w:rsidR="00DC24A8" w:rsidRPr="006C1437" w:rsidRDefault="00DC24A8" w:rsidP="002A3CE8">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BCF11CF"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1EAE35B"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B20D387" w14:textId="77777777" w:rsidR="00DC24A8" w:rsidRPr="006C1437" w:rsidRDefault="00DC24A8" w:rsidP="002A3CE8">
            <w:pPr>
              <w:pStyle w:val="TAL"/>
              <w:keepNext w:val="0"/>
            </w:pPr>
          </w:p>
          <w:p w14:paraId="455FC818" w14:textId="77777777" w:rsidR="00DC24A8" w:rsidRPr="006C1437" w:rsidRDefault="00DC24A8" w:rsidP="002A3CE8">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68C29B2" w14:textId="77777777" w:rsidR="00DC24A8" w:rsidRPr="006C1437" w:rsidRDefault="00DC24A8" w:rsidP="002A3CE8">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28577F" w14:textId="77777777" w:rsidR="00DC24A8" w:rsidRPr="006C1437" w:rsidRDefault="00DC24A8" w:rsidP="002A3CE8">
            <w:pPr>
              <w:pStyle w:val="TAC"/>
              <w:keepNext w:val="0"/>
            </w:pPr>
            <w:r w:rsidRPr="006C1437">
              <w:t>0</w:t>
            </w:r>
          </w:p>
        </w:tc>
      </w:tr>
      <w:tr w:rsidR="00DC24A8" w:rsidRPr="006C1437" w14:paraId="0894738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BDC15B" w14:textId="77777777" w:rsidR="00DC24A8" w:rsidRPr="006C1437" w:rsidRDefault="00DC24A8" w:rsidP="002A3CE8">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3AF76FC"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D745A7E" w14:textId="77777777" w:rsidR="00DC24A8" w:rsidRPr="006C1437" w:rsidRDefault="00DC24A8" w:rsidP="002A3CE8">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C06F6A" w14:textId="77777777" w:rsidR="00DC24A8" w:rsidRPr="006C1437" w:rsidRDefault="00DC24A8" w:rsidP="002A3CE8">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EEE9B" w14:textId="77777777" w:rsidR="00DC24A8" w:rsidRPr="006C1437" w:rsidRDefault="00DC24A8" w:rsidP="002A3CE8">
            <w:pPr>
              <w:pStyle w:val="TAC"/>
              <w:keepNext w:val="0"/>
            </w:pPr>
            <w:r w:rsidRPr="006C1437">
              <w:t>0</w:t>
            </w:r>
          </w:p>
        </w:tc>
      </w:tr>
      <w:tr w:rsidR="00DC24A8" w:rsidRPr="006C1437" w14:paraId="07E19DE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208C88" w14:textId="77777777" w:rsidR="00DC24A8" w:rsidRPr="006C1437" w:rsidRDefault="00DC24A8" w:rsidP="002A3CE8">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5BC27BA"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4D011B" w14:textId="77777777" w:rsidR="00DC24A8" w:rsidRPr="006C1437" w:rsidRDefault="00DC24A8" w:rsidP="002A3CE8">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B30506E" w14:textId="77777777" w:rsidR="00DC24A8" w:rsidRPr="006C1437" w:rsidRDefault="00DC24A8" w:rsidP="002A3CE8">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8A942F" w14:textId="77777777" w:rsidR="00DC24A8" w:rsidRPr="006C1437" w:rsidRDefault="00DC24A8" w:rsidP="002A3CE8">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638B3D" w14:textId="77777777" w:rsidR="00DC24A8" w:rsidRPr="006C1437" w:rsidRDefault="00DC24A8" w:rsidP="002A3CE8">
            <w:pPr>
              <w:pStyle w:val="TAC"/>
              <w:keepNext w:val="0"/>
            </w:pPr>
            <w:r w:rsidRPr="006C1437">
              <w:t>0</w:t>
            </w:r>
          </w:p>
        </w:tc>
      </w:tr>
      <w:tr w:rsidR="00DC24A8" w:rsidRPr="006C1437" w14:paraId="27FDC10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7321E5" w14:textId="77777777" w:rsidR="00DC24A8" w:rsidRPr="006C1437" w:rsidRDefault="00DC24A8" w:rsidP="002A3CE8">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CE847E0"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61A359D" w14:textId="77777777" w:rsidR="00DC24A8" w:rsidRPr="006C1437" w:rsidRDefault="00DC24A8" w:rsidP="002A3CE8">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87AEB0" w14:textId="77777777" w:rsidR="00DC24A8" w:rsidRPr="006C1437" w:rsidRDefault="00DC24A8" w:rsidP="002A3CE8">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E4569EE" w14:textId="77777777" w:rsidR="00DC24A8" w:rsidRPr="006C1437" w:rsidRDefault="00DC24A8" w:rsidP="002A3CE8">
            <w:pPr>
              <w:pStyle w:val="TAC"/>
              <w:keepNext w:val="0"/>
            </w:pPr>
            <w:r w:rsidRPr="006C1437">
              <w:t>0</w:t>
            </w:r>
          </w:p>
        </w:tc>
      </w:tr>
      <w:tr w:rsidR="00DC24A8" w:rsidRPr="006C1437" w14:paraId="66DA11B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E3F7A6" w14:textId="77777777" w:rsidR="00DC24A8" w:rsidRPr="006C1437" w:rsidRDefault="00DC24A8" w:rsidP="002A3CE8">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60A072AB" w14:textId="77777777" w:rsidR="00DC24A8" w:rsidRPr="006C1437" w:rsidRDefault="00DC24A8" w:rsidP="002A3CE8">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65C0263" w14:textId="77777777" w:rsidR="00DC24A8" w:rsidRPr="006C1437" w:rsidRDefault="00DC24A8"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2D43189" w14:textId="77777777" w:rsidR="00DC24A8" w:rsidRPr="006C1437" w:rsidRDefault="00DC24A8" w:rsidP="002A3CE8">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7D16A1" w14:textId="77777777" w:rsidR="00DC24A8" w:rsidRPr="006C1437" w:rsidRDefault="00DC24A8" w:rsidP="002A3CE8">
            <w:pPr>
              <w:pStyle w:val="TAC"/>
              <w:keepNext w:val="0"/>
            </w:pPr>
            <w:r w:rsidRPr="006C1437">
              <w:rPr>
                <w:lang w:eastAsia="zh-CN"/>
              </w:rPr>
              <w:t>0</w:t>
            </w:r>
          </w:p>
        </w:tc>
      </w:tr>
      <w:tr w:rsidR="00DC24A8" w:rsidRPr="006C1437" w14:paraId="4014CC6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E6F47F" w14:textId="77777777" w:rsidR="00DC24A8" w:rsidRDefault="00DC24A8" w:rsidP="002A3CE8">
            <w:pPr>
              <w:pStyle w:val="TAL"/>
              <w:keepNext w:val="0"/>
              <w:rPr>
                <w:lang w:eastAsia="zh-CN"/>
              </w:rPr>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tcPr>
          <w:p w14:paraId="753E8380" w14:textId="77777777" w:rsidR="00DC24A8" w:rsidRDefault="00DC24A8"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A47BDC2" w14:textId="77777777" w:rsidR="00DC24A8" w:rsidRPr="00C54387" w:rsidRDefault="00DC24A8" w:rsidP="002A3CE8">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D47A9D9" w14:textId="77777777" w:rsidR="00DC24A8" w:rsidRDefault="00DC24A8" w:rsidP="002A3CE8">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14BB2BD" w14:textId="77777777" w:rsidR="00DC24A8" w:rsidRDefault="00DC24A8" w:rsidP="002A3CE8">
            <w:pPr>
              <w:pStyle w:val="TAC"/>
              <w:keepNext w:val="0"/>
              <w:rPr>
                <w:lang w:eastAsia="zh-CN"/>
              </w:rPr>
            </w:pPr>
            <w:r>
              <w:rPr>
                <w:lang w:eastAsia="zh-CN"/>
              </w:rPr>
              <w:t>0</w:t>
            </w:r>
          </w:p>
        </w:tc>
      </w:tr>
      <w:tr w:rsidR="00DC24A8" w:rsidRPr="006C1437" w14:paraId="5994900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F1AFA1" w14:textId="77777777" w:rsidR="00DC24A8" w:rsidRDefault="00DC24A8" w:rsidP="002A3CE8">
            <w:pPr>
              <w:pStyle w:val="TAL"/>
              <w:keepNext w:val="0"/>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6AEBA022" w14:textId="77777777" w:rsidR="00DC24A8" w:rsidRDefault="00DC24A8"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C6B20E0" w14:textId="77777777" w:rsidR="00DC24A8" w:rsidRDefault="00DC24A8"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D91A33" w14:textId="77777777" w:rsidR="00DC24A8" w:rsidRDefault="00DC24A8" w:rsidP="002A3CE8">
            <w:pPr>
              <w:pStyle w:val="TAC"/>
              <w:keepNext w:val="0"/>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CEF4DC" w14:textId="77777777" w:rsidR="00DC24A8" w:rsidRDefault="00DC24A8" w:rsidP="002A3CE8">
            <w:pPr>
              <w:pStyle w:val="TAC"/>
              <w:keepNext w:val="0"/>
              <w:rPr>
                <w:lang w:eastAsia="zh-CN"/>
              </w:rPr>
            </w:pPr>
            <w:r>
              <w:rPr>
                <w:color w:val="000000"/>
                <w:lang w:eastAsia="zh-CN"/>
              </w:rPr>
              <w:t>2</w:t>
            </w:r>
          </w:p>
        </w:tc>
      </w:tr>
      <w:tr w:rsidR="00DC24A8" w:rsidRPr="006C1437" w14:paraId="6F8FF46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677E45" w14:textId="77777777" w:rsidR="00DC24A8" w:rsidRDefault="00DC24A8" w:rsidP="002A3CE8">
            <w:pPr>
              <w:pStyle w:val="TAL"/>
              <w:keepNext w:val="0"/>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2463E958" w14:textId="77777777" w:rsidR="00DC24A8" w:rsidRDefault="00DC24A8"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7FBAB5D" w14:textId="77777777" w:rsidR="00DC24A8" w:rsidRDefault="00DC24A8"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xml:space="preserve">. </w:t>
            </w:r>
            <w:r>
              <w:rPr>
                <w:color w:val="000000"/>
              </w:rPr>
              <w:t>(NOTE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E9D2D1" w14:textId="77777777" w:rsidR="00DC24A8" w:rsidRDefault="00DC24A8" w:rsidP="002A3CE8">
            <w:pPr>
              <w:pStyle w:val="TAC"/>
              <w:keepNext w:val="0"/>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149996F" w14:textId="77777777" w:rsidR="00DC24A8" w:rsidRDefault="00DC24A8" w:rsidP="002A3CE8">
            <w:pPr>
              <w:pStyle w:val="TAC"/>
              <w:keepNext w:val="0"/>
              <w:rPr>
                <w:lang w:eastAsia="zh-CN"/>
              </w:rPr>
            </w:pPr>
            <w:r>
              <w:rPr>
                <w:color w:val="000000"/>
                <w:lang w:eastAsia="zh-CN"/>
              </w:rPr>
              <w:t>2</w:t>
            </w:r>
          </w:p>
        </w:tc>
      </w:tr>
      <w:tr w:rsidR="00DC24A8" w:rsidRPr="006C1437" w14:paraId="0B91BEA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9F7B98" w14:textId="77777777" w:rsidR="00DC24A8" w:rsidRDefault="00DC24A8" w:rsidP="002A3CE8">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015532FD" w14:textId="77777777" w:rsidR="00DC24A8" w:rsidRDefault="00DC24A8"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C91D34D" w14:textId="77777777" w:rsidR="00DC24A8" w:rsidRDefault="00DC24A8"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640993" w14:textId="77777777" w:rsidR="00DC24A8" w:rsidRDefault="00DC24A8" w:rsidP="002A3CE8">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D01A67" w14:textId="77777777" w:rsidR="00DC24A8" w:rsidRDefault="00DC24A8" w:rsidP="002A3CE8">
            <w:pPr>
              <w:pStyle w:val="TAC"/>
              <w:keepNext w:val="0"/>
              <w:rPr>
                <w:lang w:eastAsia="zh-CN"/>
              </w:rPr>
            </w:pPr>
            <w:r>
              <w:rPr>
                <w:lang w:eastAsia="zh-CN"/>
              </w:rPr>
              <w:t>0</w:t>
            </w:r>
          </w:p>
        </w:tc>
      </w:tr>
      <w:tr w:rsidR="00DC24A8" w:rsidRPr="006C1437" w14:paraId="225CC40E"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14AFED3" w14:textId="77777777" w:rsidR="00DC24A8" w:rsidRPr="006C1437" w:rsidRDefault="00DC24A8" w:rsidP="002A3CE8">
            <w:pPr>
              <w:pStyle w:val="TAN"/>
              <w:keepNext w:val="0"/>
              <w:rPr>
                <w:rFonts w:eastAsia="宋体"/>
                <w:lang w:eastAsia="zh-CN"/>
              </w:rPr>
            </w:pPr>
            <w:r w:rsidRPr="006C1437">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651EEAC6" w14:textId="77777777" w:rsidR="00DC24A8" w:rsidRPr="006C1437" w:rsidRDefault="00DC24A8" w:rsidP="002A3CE8">
            <w:pPr>
              <w:pStyle w:val="TAN"/>
              <w:keepNext w:val="0"/>
              <w:rPr>
                <w:lang w:eastAsia="zh-CN"/>
              </w:rPr>
            </w:pPr>
            <w:r w:rsidRPr="006C1437">
              <w:t>NOTE</w:t>
            </w:r>
            <w:r>
              <w:t>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E218D29" w14:textId="77777777" w:rsidR="00DC24A8" w:rsidRPr="006C1437" w:rsidRDefault="00DC24A8" w:rsidP="002A3CE8">
            <w:pPr>
              <w:pStyle w:val="TAN"/>
              <w:keepNext w:val="0"/>
              <w:rPr>
                <w:lang w:eastAsia="zh-CN"/>
              </w:rPr>
            </w:pPr>
            <w:r w:rsidRPr="006C1437">
              <w:rPr>
                <w:lang w:eastAsia="zh-CN"/>
              </w:rPr>
              <w:t>NOTE</w:t>
            </w:r>
            <w:r>
              <w:rPr>
                <w:lang w:eastAsia="zh-CN"/>
              </w:rPr>
              <w:t>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183158EE" w14:textId="77777777" w:rsidR="00DC24A8" w:rsidRPr="006C1437" w:rsidRDefault="00DC24A8" w:rsidP="002A3CE8">
            <w:pPr>
              <w:pStyle w:val="TAN"/>
              <w:keepNext w:val="0"/>
            </w:pPr>
            <w:r w:rsidRPr="006C1437">
              <w:t>NOTE</w:t>
            </w:r>
            <w:r>
              <w:t>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82D5FD4" w14:textId="77777777" w:rsidR="00DC24A8" w:rsidRPr="006C1437" w:rsidRDefault="00DC24A8" w:rsidP="002A3CE8">
            <w:pPr>
              <w:pStyle w:val="TAN"/>
              <w:keepNext w:val="0"/>
            </w:pPr>
            <w:r w:rsidRPr="006C1437">
              <w:t>NOTE</w:t>
            </w:r>
            <w:r>
              <w:t>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3FC218CA" w14:textId="77777777" w:rsidR="00DC24A8" w:rsidRDefault="00DC24A8" w:rsidP="002A3CE8">
            <w:pPr>
              <w:pStyle w:val="TAN"/>
              <w:keepNext w:val="0"/>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143DCFE2" w14:textId="77777777" w:rsidR="00DC24A8" w:rsidRPr="006C1437" w:rsidRDefault="00DC24A8" w:rsidP="002A3CE8">
            <w:pPr>
              <w:pStyle w:val="TAN"/>
              <w:keepNext w:val="0"/>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the new PGW-C/SMF to restore the PDN connection but it has not received the Create Session Response yet</w:t>
            </w:r>
            <w:r w:rsidRPr="00313B12">
              <w:rPr>
                <w:color w:val="000000"/>
                <w:lang w:eastAsia="zh-CN"/>
              </w:rPr>
              <w:t>.</w:t>
            </w:r>
          </w:p>
        </w:tc>
      </w:tr>
    </w:tbl>
    <w:p w14:paraId="5BDA1457" w14:textId="77777777" w:rsidR="00DC24A8" w:rsidRPr="006C1437" w:rsidRDefault="00DC24A8" w:rsidP="00DC24A8">
      <w:pPr>
        <w:rPr>
          <w:lang w:eastAsia="zh-CN"/>
        </w:rPr>
      </w:pPr>
    </w:p>
    <w:p w14:paraId="584B43D7" w14:textId="77777777" w:rsidR="00DC24A8" w:rsidRPr="006C1437" w:rsidRDefault="00DC24A8" w:rsidP="00DC24A8">
      <w:pPr>
        <w:rPr>
          <w:lang w:eastAsia="zh-CN"/>
        </w:rPr>
      </w:pPr>
      <w:r w:rsidRPr="006C1437">
        <w:rPr>
          <w:lang w:eastAsia="zh-CN"/>
        </w:rPr>
        <w:t>The Bearer Context grouped IE shall be coded as depicted in Table 7.3.1-3.</w:t>
      </w:r>
    </w:p>
    <w:p w14:paraId="5A768112" w14:textId="77777777" w:rsidR="00DC24A8" w:rsidRPr="006C1437" w:rsidRDefault="00DC24A8" w:rsidP="00DC24A8">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C24A8" w:rsidRPr="006C1437" w14:paraId="647B999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4273F2" w14:textId="77777777" w:rsidR="00DC24A8" w:rsidRPr="006C1437" w:rsidRDefault="00DC24A8"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366CDAE"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19ED399F" w14:textId="77777777" w:rsidR="00DC24A8" w:rsidRPr="006C1437" w:rsidRDefault="00DC24A8"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3CC83F16"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928FCEA" w14:textId="77777777" w:rsidR="00DC24A8" w:rsidRPr="006C1437" w:rsidRDefault="00DC24A8" w:rsidP="002A3CE8">
            <w:pPr>
              <w:pStyle w:val="TAC"/>
            </w:pPr>
          </w:p>
        </w:tc>
      </w:tr>
      <w:tr w:rsidR="00DC24A8" w:rsidRPr="006C1437" w14:paraId="10178B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C0F87E"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09FF86"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5C9C73FF" w14:textId="77777777" w:rsidR="00DC24A8" w:rsidRPr="006C1437" w:rsidRDefault="00DC24A8" w:rsidP="002A3CE8">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791ADFF1"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70E0662" w14:textId="77777777" w:rsidR="00DC24A8" w:rsidRPr="006C1437" w:rsidRDefault="00DC24A8" w:rsidP="002A3CE8">
            <w:pPr>
              <w:pStyle w:val="TAC"/>
            </w:pPr>
          </w:p>
        </w:tc>
      </w:tr>
      <w:tr w:rsidR="00DC24A8" w:rsidRPr="006C1437" w14:paraId="2C87B7A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4B07C3" w14:textId="77777777" w:rsidR="00DC24A8" w:rsidRPr="006C1437" w:rsidRDefault="00DC24A8"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75C9E3"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18CEE1A8" w14:textId="77777777" w:rsidR="00DC24A8" w:rsidRPr="006C1437" w:rsidRDefault="00DC24A8" w:rsidP="002A3CE8">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53B3BBDA"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13A8186" w14:textId="77777777" w:rsidR="00DC24A8" w:rsidRPr="006C1437" w:rsidRDefault="00DC24A8" w:rsidP="002A3CE8">
            <w:pPr>
              <w:pStyle w:val="TAC"/>
            </w:pPr>
          </w:p>
        </w:tc>
      </w:tr>
      <w:tr w:rsidR="00DC24A8" w:rsidRPr="006C1437" w14:paraId="2A100F6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D9DC142"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0BEC46"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C741777"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6CB5087E" w14:textId="77777777" w:rsidR="00DC24A8" w:rsidRPr="006C1437" w:rsidRDefault="00DC24A8"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813C8EC" w14:textId="77777777" w:rsidR="00DC24A8" w:rsidRPr="006C1437" w:rsidRDefault="00DC24A8" w:rsidP="002A3CE8">
            <w:pPr>
              <w:pStyle w:val="TAH"/>
            </w:pPr>
            <w:r w:rsidRPr="006C1437">
              <w:t>Ins.</w:t>
            </w:r>
          </w:p>
        </w:tc>
      </w:tr>
      <w:tr w:rsidR="00DC24A8" w:rsidRPr="006C1437" w14:paraId="7E83730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52AC9A4" w14:textId="77777777" w:rsidR="00DC24A8" w:rsidRPr="006C1437" w:rsidRDefault="00DC24A8"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866469"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FC6BCBA" w14:textId="77777777" w:rsidR="00DC24A8" w:rsidRPr="006C1437" w:rsidRDefault="00DC24A8" w:rsidP="002A3CE8">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66430854" w14:textId="77777777" w:rsidR="00DC24A8" w:rsidRPr="006C1437" w:rsidRDefault="00DC24A8"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4A379C6" w14:textId="77777777" w:rsidR="00DC24A8" w:rsidRPr="006C1437" w:rsidRDefault="00DC24A8" w:rsidP="002A3CE8">
            <w:pPr>
              <w:pStyle w:val="TAC"/>
            </w:pPr>
            <w:r w:rsidRPr="006C1437">
              <w:t>0</w:t>
            </w:r>
          </w:p>
        </w:tc>
      </w:tr>
      <w:tr w:rsidR="00DC24A8" w:rsidRPr="006C1437" w14:paraId="200A9CF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E19690" w14:textId="77777777" w:rsidR="00DC24A8" w:rsidRPr="006C1437" w:rsidRDefault="00DC24A8"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059C7E3"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562470"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46C08F6A" w14:textId="77777777" w:rsidR="00DC24A8" w:rsidRPr="006C1437" w:rsidRDefault="00DC24A8"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644AAE39" w14:textId="77777777" w:rsidR="00DC24A8" w:rsidRPr="006C1437" w:rsidRDefault="00DC24A8" w:rsidP="002A3CE8">
            <w:pPr>
              <w:pStyle w:val="TAC"/>
            </w:pPr>
            <w:r w:rsidRPr="006C1437">
              <w:t>0</w:t>
            </w:r>
          </w:p>
        </w:tc>
      </w:tr>
      <w:tr w:rsidR="00DC24A8" w:rsidRPr="006C1437" w14:paraId="207DCF1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233BA64" w14:textId="77777777" w:rsidR="00DC24A8" w:rsidRPr="006C1437" w:rsidRDefault="00DC24A8" w:rsidP="002A3CE8">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827D4D"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0DA6D3" w14:textId="77777777" w:rsidR="00DC24A8" w:rsidRPr="00BD2F3F" w:rsidRDefault="00DC24A8" w:rsidP="002A3CE8">
            <w:pPr>
              <w:pStyle w:val="TAL"/>
              <w:rPr>
                <w:lang w:eastAsia="zh-CN"/>
              </w:rPr>
            </w:pPr>
            <w:r w:rsidRPr="00BD2F3F">
              <w:rPr>
                <w:lang w:eastAsia="zh-CN"/>
              </w:rPr>
              <w:t>This IE shall contain the SGW S1/S4/S12 IP Address and TEID for user plane.</w:t>
            </w:r>
          </w:p>
          <w:p w14:paraId="18C5BACE" w14:textId="77777777" w:rsidR="00DC24A8" w:rsidRPr="00BD2F3F" w:rsidRDefault="00DC24A8" w:rsidP="002A3CE8">
            <w:pPr>
              <w:pStyle w:val="TAL"/>
              <w:rPr>
                <w:lang w:eastAsia="zh-CN"/>
              </w:rPr>
            </w:pPr>
          </w:p>
          <w:p w14:paraId="749C359E" w14:textId="77777777" w:rsidR="00DC24A8" w:rsidRPr="00BD2F3F" w:rsidRDefault="00DC24A8" w:rsidP="002A3CE8">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7C1E4DD" w14:textId="77777777" w:rsidR="00DC24A8" w:rsidRPr="00BD2F3F" w:rsidRDefault="00DC24A8"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5475AC81" w14:textId="77777777" w:rsidR="00DC24A8" w:rsidRPr="00BD2F3F" w:rsidRDefault="00DC24A8"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4167AFDF" w14:textId="77777777" w:rsidR="00DC24A8" w:rsidRPr="006C1437" w:rsidRDefault="00DC24A8" w:rsidP="002A3CE8">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41D2E424" w14:textId="77777777" w:rsidR="00DC24A8" w:rsidRPr="006C1437" w:rsidRDefault="00DC24A8"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28702A8" w14:textId="77777777" w:rsidR="00DC24A8" w:rsidRPr="006C1437" w:rsidRDefault="00DC24A8" w:rsidP="002A3CE8">
            <w:pPr>
              <w:pStyle w:val="TAC"/>
              <w:rPr>
                <w:lang w:eastAsia="zh-CN"/>
              </w:rPr>
            </w:pPr>
            <w:r w:rsidRPr="006C1437">
              <w:rPr>
                <w:lang w:eastAsia="zh-CN"/>
              </w:rPr>
              <w:t>0</w:t>
            </w:r>
          </w:p>
        </w:tc>
      </w:tr>
      <w:tr w:rsidR="00DC24A8" w:rsidRPr="006C1437" w14:paraId="4611AB5F" w14:textId="77777777" w:rsidTr="002A3CE8">
        <w:trPr>
          <w:jc w:val="center"/>
        </w:trPr>
        <w:tc>
          <w:tcPr>
            <w:tcW w:w="1819" w:type="dxa"/>
            <w:vMerge w:val="restart"/>
            <w:tcBorders>
              <w:top w:val="single" w:sz="4" w:space="0" w:color="auto"/>
              <w:left w:val="single" w:sz="4" w:space="0" w:color="auto"/>
              <w:right w:val="single" w:sz="4" w:space="0" w:color="auto"/>
            </w:tcBorders>
          </w:tcPr>
          <w:p w14:paraId="157F241D" w14:textId="77777777" w:rsidR="00DC24A8" w:rsidRPr="006C1437" w:rsidRDefault="00DC24A8"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9993630"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5C0BE7C"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1E5855DE" w14:textId="77777777" w:rsidR="00DC24A8" w:rsidRPr="006C1437" w:rsidRDefault="00DC24A8"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3DE2EFAE" w14:textId="77777777" w:rsidR="00DC24A8" w:rsidRPr="006C1437" w:rsidRDefault="00DC24A8" w:rsidP="002A3CE8">
            <w:pPr>
              <w:pStyle w:val="TAC"/>
              <w:rPr>
                <w:lang w:eastAsia="zh-CN"/>
              </w:rPr>
            </w:pPr>
            <w:r w:rsidRPr="006C1437">
              <w:rPr>
                <w:lang w:eastAsia="zh-CN"/>
              </w:rPr>
              <w:t>1</w:t>
            </w:r>
          </w:p>
        </w:tc>
      </w:tr>
      <w:tr w:rsidR="00DC24A8" w:rsidRPr="006C1437" w14:paraId="0FE9149B" w14:textId="77777777" w:rsidTr="002A3CE8">
        <w:trPr>
          <w:jc w:val="center"/>
        </w:trPr>
        <w:tc>
          <w:tcPr>
            <w:tcW w:w="1819" w:type="dxa"/>
            <w:vMerge/>
            <w:tcBorders>
              <w:left w:val="single" w:sz="4" w:space="0" w:color="auto"/>
              <w:bottom w:val="single" w:sz="4" w:space="0" w:color="auto"/>
              <w:right w:val="single" w:sz="4" w:space="0" w:color="auto"/>
            </w:tcBorders>
          </w:tcPr>
          <w:p w14:paraId="2EE82817" w14:textId="77777777" w:rsidR="00DC24A8" w:rsidRPr="006C1437" w:rsidRDefault="00DC24A8"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B56C643" w14:textId="77777777" w:rsidR="00DC24A8" w:rsidRPr="006C1437" w:rsidRDefault="00DC24A8"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B00ABE3" w14:textId="77777777" w:rsidR="00DC24A8" w:rsidRPr="006C1437" w:rsidRDefault="00DC24A8"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3CF2279" w14:textId="77777777" w:rsidR="00DC24A8" w:rsidRPr="006C1437" w:rsidRDefault="00DC24A8"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C6A2AF1" w14:textId="77777777" w:rsidR="00DC24A8" w:rsidRPr="006C1437" w:rsidRDefault="00DC24A8"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FFE0EC1" w14:textId="77777777" w:rsidR="00DC24A8" w:rsidRPr="006C1437" w:rsidRDefault="00DC24A8"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088EC96" w14:textId="77777777" w:rsidR="00DC24A8" w:rsidRPr="006C1437" w:rsidRDefault="00DC24A8" w:rsidP="002A3CE8">
            <w:pPr>
              <w:pStyle w:val="TAC"/>
              <w:rPr>
                <w:lang w:eastAsia="zh-CN"/>
              </w:rPr>
            </w:pPr>
          </w:p>
        </w:tc>
      </w:tr>
      <w:tr w:rsidR="00DC24A8" w:rsidRPr="006C1437" w14:paraId="3D3B19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BC8372D" w14:textId="77777777" w:rsidR="00DC24A8" w:rsidRPr="006C1437" w:rsidRDefault="00DC24A8"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AF9B461"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889D0F7" w14:textId="77777777" w:rsidR="00DC24A8" w:rsidRPr="006C1437" w:rsidRDefault="00DC24A8"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0A228ADF" w14:textId="77777777" w:rsidR="00DC24A8" w:rsidRPr="006C1437" w:rsidRDefault="00DC24A8"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6A363924" w14:textId="77777777" w:rsidR="00DC24A8" w:rsidRPr="006C1437" w:rsidRDefault="00DC24A8" w:rsidP="002A3CE8">
            <w:pPr>
              <w:pStyle w:val="TAC"/>
            </w:pPr>
            <w:r w:rsidRPr="006C1437">
              <w:t>0</w:t>
            </w:r>
          </w:p>
        </w:tc>
      </w:tr>
      <w:tr w:rsidR="00DC24A8" w:rsidRPr="006C1437" w14:paraId="55C9D8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57EEBC" w14:textId="77777777" w:rsidR="00DC24A8" w:rsidRPr="006C1437" w:rsidRDefault="00DC24A8"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B6E722D" w14:textId="77777777" w:rsidR="00DC24A8" w:rsidRPr="006C1437" w:rsidRDefault="00DC24A8"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71ECD97" w14:textId="77777777" w:rsidR="00DC24A8" w:rsidRPr="006C1437" w:rsidRDefault="00DC24A8"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3C1D7E5" w14:textId="77777777" w:rsidR="00DC24A8" w:rsidRPr="006C1437" w:rsidRDefault="00DC24A8"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E845551" w14:textId="77777777" w:rsidR="00DC24A8" w:rsidRPr="006C1437" w:rsidRDefault="00DC24A8" w:rsidP="002A3CE8">
            <w:pPr>
              <w:pStyle w:val="TAC"/>
              <w:rPr>
                <w:lang w:eastAsia="zh-CN"/>
              </w:rPr>
            </w:pPr>
            <w:r w:rsidRPr="006C1437">
              <w:rPr>
                <w:lang w:eastAsia="zh-CN"/>
              </w:rPr>
              <w:t>0</w:t>
            </w:r>
          </w:p>
        </w:tc>
      </w:tr>
      <w:tr w:rsidR="00DC24A8" w:rsidRPr="006C1437" w14:paraId="372A9A4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B77D2DA" w14:textId="77777777" w:rsidR="00DC24A8" w:rsidRPr="006C1437" w:rsidRDefault="00DC24A8"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EE0C31E"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FAA5282" w14:textId="77777777" w:rsidR="00DC24A8" w:rsidRPr="00D01196" w:rsidRDefault="00DC24A8"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42BFB67" w14:textId="77777777" w:rsidR="00DC24A8" w:rsidRPr="006C1437" w:rsidRDefault="00DC24A8"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585E67" w14:textId="77777777" w:rsidR="00DC24A8" w:rsidRPr="006C1437" w:rsidRDefault="00DC24A8" w:rsidP="002A3CE8">
            <w:pPr>
              <w:pStyle w:val="TAC"/>
              <w:rPr>
                <w:lang w:eastAsia="zh-CN"/>
              </w:rPr>
            </w:pPr>
            <w:r w:rsidRPr="006C1437">
              <w:rPr>
                <w:lang w:eastAsia="zh-CN"/>
              </w:rPr>
              <w:t>0</w:t>
            </w:r>
          </w:p>
        </w:tc>
      </w:tr>
      <w:tr w:rsidR="00DC24A8" w:rsidRPr="006C1437" w14:paraId="04E759D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86CFE7D" w14:textId="77777777" w:rsidR="00DC24A8" w:rsidRPr="006C1437" w:rsidRDefault="00DC24A8" w:rsidP="002A3CE8">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86BEECF" w14:textId="77777777" w:rsidR="00DC24A8" w:rsidRPr="006C1437" w:rsidRDefault="00DC24A8" w:rsidP="002A3CE8">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2FB5362B" w14:textId="77777777" w:rsidR="00DC24A8" w:rsidRDefault="00DC24A8" w:rsidP="002A3CE8">
            <w:pPr>
              <w:pStyle w:val="TAL"/>
            </w:pPr>
            <w:r>
              <w:t>Applicable flags:</w:t>
            </w:r>
          </w:p>
          <w:p w14:paraId="55EBE796" w14:textId="77777777" w:rsidR="00DC24A8" w:rsidRDefault="00DC24A8" w:rsidP="00DC24A8">
            <w:pPr>
              <w:pStyle w:val="B1"/>
              <w:numPr>
                <w:ilvl w:val="0"/>
                <w:numId w:val="4"/>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562048C5" w14:textId="77777777" w:rsidR="00DC24A8" w:rsidRDefault="00DC24A8" w:rsidP="00DC24A8">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F94A142" w14:textId="77777777" w:rsidR="00DC24A8" w:rsidRPr="006C1437" w:rsidRDefault="00DC24A8" w:rsidP="002A3CE8">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FB25D5" w14:textId="77777777" w:rsidR="00DC24A8" w:rsidRPr="006C1437" w:rsidRDefault="00DC24A8" w:rsidP="002A3CE8">
            <w:pPr>
              <w:pStyle w:val="TAC"/>
              <w:rPr>
                <w:lang w:eastAsia="zh-CN"/>
              </w:rPr>
            </w:pPr>
            <w:r w:rsidRPr="006C1437">
              <w:t>0</w:t>
            </w:r>
          </w:p>
        </w:tc>
      </w:tr>
      <w:tr w:rsidR="00DC24A8" w:rsidRPr="006C1437" w14:paraId="3DD9E2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A6D36BC" w14:textId="77777777" w:rsidR="00DC24A8" w:rsidRPr="006C1437" w:rsidRDefault="00DC24A8" w:rsidP="002A3CE8">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AD9B0A7" w14:textId="77777777" w:rsidR="00DC24A8" w:rsidRPr="006C1437" w:rsidRDefault="00DC24A8" w:rsidP="002A3CE8">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C5AAECA" w14:textId="77777777" w:rsidR="00DC24A8" w:rsidRPr="006C1437" w:rsidRDefault="00DC24A8" w:rsidP="002A3CE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DF05719" w14:textId="77777777" w:rsidR="00DC24A8" w:rsidRPr="006C1437" w:rsidRDefault="00DC24A8"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4A1A26" w14:textId="77777777" w:rsidR="00DC24A8" w:rsidRPr="006C1437" w:rsidRDefault="00DC24A8" w:rsidP="002A3CE8">
            <w:pPr>
              <w:pStyle w:val="TAC"/>
            </w:pPr>
            <w:r w:rsidRPr="006C1437">
              <w:rPr>
                <w:rFonts w:hint="eastAsia"/>
                <w:lang w:eastAsia="zh-CN"/>
              </w:rPr>
              <w:t>2</w:t>
            </w:r>
          </w:p>
        </w:tc>
      </w:tr>
      <w:tr w:rsidR="00DC24A8" w:rsidRPr="006C1437" w14:paraId="0AFBA52A"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AE242C8" w14:textId="77777777" w:rsidR="00DC24A8" w:rsidRPr="006C1437" w:rsidRDefault="00DC24A8" w:rsidP="002A3CE8">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528D976" w14:textId="77777777" w:rsidR="00DC24A8" w:rsidRPr="006C1437" w:rsidRDefault="00DC24A8" w:rsidP="002A3CE8">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B2B3F70" w14:textId="77777777" w:rsidR="00DC24A8" w:rsidRDefault="00DC24A8" w:rsidP="002A3CE8">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152D6EAD" w14:textId="77777777" w:rsidR="00DC24A8" w:rsidRPr="006C1437" w:rsidRDefault="00DC24A8" w:rsidP="002A3CE8">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72FBE637" w14:textId="77777777" w:rsidR="00DC24A8" w:rsidRPr="006C1437" w:rsidRDefault="00DC24A8" w:rsidP="00DC24A8">
      <w:pPr>
        <w:rPr>
          <w:lang w:eastAsia="zh-CN"/>
        </w:rPr>
      </w:pPr>
    </w:p>
    <w:p w14:paraId="44BBC165" w14:textId="77777777" w:rsidR="00DC24A8" w:rsidRPr="006C1437" w:rsidRDefault="00DC24A8" w:rsidP="00DC24A8">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C24A8" w:rsidRPr="006C1437" w14:paraId="13D3B5A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F70B71" w14:textId="77777777" w:rsidR="00DC24A8" w:rsidRPr="006C1437" w:rsidRDefault="00DC24A8"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D7EE065"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77733D5B" w14:textId="77777777" w:rsidR="00DC24A8" w:rsidRPr="006C1437" w:rsidRDefault="00DC24A8"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B05D4E1" w14:textId="77777777" w:rsidR="00DC24A8" w:rsidRPr="006C1437" w:rsidRDefault="00DC24A8"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C4894A" w14:textId="77777777" w:rsidR="00DC24A8" w:rsidRPr="006C1437" w:rsidRDefault="00DC24A8" w:rsidP="002A3CE8">
            <w:pPr>
              <w:pStyle w:val="TAC"/>
            </w:pPr>
          </w:p>
        </w:tc>
      </w:tr>
      <w:tr w:rsidR="00DC24A8" w:rsidRPr="006C1437" w14:paraId="6774C10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EC6C02"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7F8663C"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0F770004" w14:textId="77777777" w:rsidR="00DC24A8" w:rsidRPr="006C1437" w:rsidRDefault="00DC24A8"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3484270" w14:textId="77777777" w:rsidR="00DC24A8" w:rsidRPr="006C1437" w:rsidRDefault="00DC24A8"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29AA3D" w14:textId="77777777" w:rsidR="00DC24A8" w:rsidRPr="006C1437" w:rsidRDefault="00DC24A8" w:rsidP="002A3CE8">
            <w:pPr>
              <w:pStyle w:val="TAC"/>
            </w:pPr>
          </w:p>
        </w:tc>
      </w:tr>
      <w:tr w:rsidR="00DC24A8" w:rsidRPr="006C1437" w14:paraId="1D5F2A5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1ECFDD" w14:textId="77777777" w:rsidR="00DC24A8" w:rsidRPr="006C1437" w:rsidRDefault="00DC24A8"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A191759"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7FA15E6F" w14:textId="77777777" w:rsidR="00DC24A8" w:rsidRPr="006C1437" w:rsidRDefault="00DC24A8"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CB0D5DD" w14:textId="77777777" w:rsidR="00DC24A8" w:rsidRPr="006C1437" w:rsidRDefault="00DC24A8"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095DC5" w14:textId="77777777" w:rsidR="00DC24A8" w:rsidRPr="006C1437" w:rsidRDefault="00DC24A8" w:rsidP="002A3CE8">
            <w:pPr>
              <w:pStyle w:val="TAC"/>
            </w:pPr>
          </w:p>
        </w:tc>
      </w:tr>
      <w:tr w:rsidR="00DC24A8" w:rsidRPr="006C1437" w14:paraId="3915FE6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E8AC17"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71ECFB1"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4126AE7"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19C0333" w14:textId="77777777" w:rsidR="00DC24A8" w:rsidRPr="006C1437" w:rsidRDefault="00DC24A8"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93388DB" w14:textId="77777777" w:rsidR="00DC24A8" w:rsidRPr="006C1437" w:rsidRDefault="00DC24A8" w:rsidP="002A3CE8">
            <w:pPr>
              <w:pStyle w:val="TAH"/>
            </w:pPr>
            <w:r w:rsidRPr="006C1437">
              <w:t>Ins.</w:t>
            </w:r>
          </w:p>
        </w:tc>
      </w:tr>
      <w:tr w:rsidR="00DC24A8" w:rsidRPr="006C1437" w14:paraId="6C09A1F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CE25F1" w14:textId="77777777" w:rsidR="00DC24A8" w:rsidRPr="006C1437" w:rsidRDefault="00DC24A8"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E924493"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C5D93D1" w14:textId="77777777" w:rsidR="00DC24A8" w:rsidRPr="006C1437" w:rsidRDefault="00DC24A8"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CFC9FA8" w14:textId="77777777" w:rsidR="00DC24A8" w:rsidRPr="006C1437" w:rsidRDefault="00DC24A8"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5285A4A1" w14:textId="77777777" w:rsidR="00DC24A8" w:rsidRPr="006C1437" w:rsidRDefault="00DC24A8" w:rsidP="002A3CE8">
            <w:pPr>
              <w:pStyle w:val="TAC"/>
            </w:pPr>
            <w:r w:rsidRPr="006C1437">
              <w:t>0</w:t>
            </w:r>
          </w:p>
        </w:tc>
      </w:tr>
      <w:tr w:rsidR="00DC24A8" w:rsidRPr="006C1437" w14:paraId="5546D6E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8971C4E" w14:textId="77777777" w:rsidR="00DC24A8" w:rsidRPr="006C1437" w:rsidRDefault="00DC24A8"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825B02E"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E4B85F" w14:textId="77777777" w:rsidR="00DC24A8" w:rsidRPr="006C1437" w:rsidRDefault="00DC24A8"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981B7F4" w14:textId="77777777" w:rsidR="00DC24A8" w:rsidRPr="006C1437" w:rsidRDefault="00DC24A8"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07AE243" w14:textId="77777777" w:rsidR="00DC24A8" w:rsidRPr="006C1437" w:rsidRDefault="00DC24A8" w:rsidP="002A3CE8">
            <w:pPr>
              <w:pStyle w:val="TAC"/>
            </w:pPr>
            <w:r w:rsidRPr="006C1437">
              <w:t>0</w:t>
            </w:r>
          </w:p>
        </w:tc>
      </w:tr>
    </w:tbl>
    <w:p w14:paraId="19AFC027" w14:textId="77777777" w:rsidR="00DC24A8" w:rsidRPr="006C1437" w:rsidRDefault="00DC24A8" w:rsidP="00DC24A8">
      <w:pPr>
        <w:rPr>
          <w:lang w:eastAsia="zh-CN"/>
        </w:rPr>
      </w:pPr>
    </w:p>
    <w:p w14:paraId="066B564A" w14:textId="77777777" w:rsidR="00DC24A8" w:rsidRPr="006C1437" w:rsidRDefault="00DC24A8" w:rsidP="00DC24A8">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C24A8" w:rsidRPr="006C1437" w14:paraId="648BE53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D9F83F" w14:textId="77777777" w:rsidR="00DC24A8" w:rsidRPr="006C1437" w:rsidRDefault="00DC24A8"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B157EE5"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32B21A9E" w14:textId="77777777" w:rsidR="00DC24A8" w:rsidRPr="006C1437" w:rsidRDefault="00DC24A8"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5B3E9F3"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2230538" w14:textId="77777777" w:rsidR="00DC24A8" w:rsidRPr="006C1437" w:rsidRDefault="00DC24A8" w:rsidP="002A3CE8">
            <w:pPr>
              <w:pStyle w:val="TAC"/>
            </w:pPr>
          </w:p>
        </w:tc>
      </w:tr>
      <w:tr w:rsidR="00DC24A8" w:rsidRPr="006C1437" w14:paraId="63DD5D7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E5982B"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40B8902"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3993CDF8" w14:textId="77777777" w:rsidR="00DC24A8" w:rsidRPr="006C1437" w:rsidRDefault="00DC24A8"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6517E6E"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6C2BE9" w14:textId="77777777" w:rsidR="00DC24A8" w:rsidRPr="006C1437" w:rsidRDefault="00DC24A8" w:rsidP="002A3CE8">
            <w:pPr>
              <w:pStyle w:val="TAC"/>
            </w:pPr>
          </w:p>
        </w:tc>
      </w:tr>
      <w:tr w:rsidR="00DC24A8" w:rsidRPr="006C1437" w14:paraId="5636732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586811" w14:textId="77777777" w:rsidR="00DC24A8" w:rsidRPr="006C1437" w:rsidRDefault="00DC24A8"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09D1DFA"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0693FCCE" w14:textId="77777777" w:rsidR="00DC24A8" w:rsidRPr="006C1437" w:rsidRDefault="00DC24A8"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6561D69"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0B33649" w14:textId="77777777" w:rsidR="00DC24A8" w:rsidRPr="006C1437" w:rsidRDefault="00DC24A8" w:rsidP="002A3CE8">
            <w:pPr>
              <w:pStyle w:val="TAC"/>
            </w:pPr>
          </w:p>
        </w:tc>
      </w:tr>
      <w:tr w:rsidR="00DC24A8" w:rsidRPr="006C1437" w14:paraId="4DD70BF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1EC507A"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1D7F95D"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5864299"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AB5C1F1" w14:textId="77777777" w:rsidR="00DC24A8" w:rsidRPr="006C1437" w:rsidRDefault="00DC24A8"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9DE3D01" w14:textId="77777777" w:rsidR="00DC24A8" w:rsidRPr="006C1437" w:rsidRDefault="00DC24A8" w:rsidP="002A3CE8">
            <w:pPr>
              <w:pStyle w:val="TAH"/>
            </w:pPr>
            <w:r w:rsidRPr="006C1437">
              <w:t>Ins.</w:t>
            </w:r>
          </w:p>
        </w:tc>
      </w:tr>
      <w:tr w:rsidR="00DC24A8" w:rsidRPr="006C1437" w14:paraId="6DB7921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F37400" w14:textId="77777777" w:rsidR="00DC24A8" w:rsidRPr="006C1437" w:rsidRDefault="00DC24A8"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FB5F959"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32B7A89" w14:textId="77777777" w:rsidR="00DC24A8" w:rsidRPr="006C1437" w:rsidRDefault="00DC24A8"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608C43E" w14:textId="77777777" w:rsidR="00DC24A8" w:rsidRPr="006C1437" w:rsidRDefault="00DC24A8"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95D5CA2" w14:textId="77777777" w:rsidR="00DC24A8" w:rsidRPr="006C1437" w:rsidRDefault="00DC24A8" w:rsidP="002A3CE8">
            <w:pPr>
              <w:pStyle w:val="TAC"/>
              <w:rPr>
                <w:lang w:eastAsia="zh-CN"/>
              </w:rPr>
            </w:pPr>
            <w:r w:rsidRPr="006C1437">
              <w:rPr>
                <w:lang w:eastAsia="zh-CN"/>
              </w:rPr>
              <w:t>0</w:t>
            </w:r>
          </w:p>
        </w:tc>
      </w:tr>
      <w:tr w:rsidR="00DC24A8" w:rsidRPr="006C1437" w14:paraId="30A9232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66C2AA9" w14:textId="77777777" w:rsidR="00DC24A8" w:rsidRPr="006C1437" w:rsidRDefault="00DC24A8"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EAD791F"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00C9167" w14:textId="77777777" w:rsidR="00DC24A8" w:rsidRPr="006C1437" w:rsidRDefault="00DC24A8"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D32C8B3" w14:textId="77777777" w:rsidR="00DC24A8" w:rsidRPr="006C1437" w:rsidRDefault="00DC24A8"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04A6248" w14:textId="77777777" w:rsidR="00DC24A8" w:rsidRPr="006C1437" w:rsidRDefault="00DC24A8" w:rsidP="002A3CE8">
            <w:pPr>
              <w:pStyle w:val="TAC"/>
            </w:pPr>
            <w:r w:rsidRPr="006C1437">
              <w:t>0</w:t>
            </w:r>
          </w:p>
        </w:tc>
      </w:tr>
      <w:tr w:rsidR="00DC24A8" w:rsidRPr="006C1437" w14:paraId="3CA2072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3B71F9B" w14:textId="77777777" w:rsidR="00DC24A8" w:rsidRPr="006C1437" w:rsidRDefault="00DC24A8"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344683C"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25F80FD"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4E456C8" w14:textId="77777777" w:rsidR="00DC24A8" w:rsidRPr="006C1437" w:rsidRDefault="00DC24A8"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6E22493" w14:textId="77777777" w:rsidR="00DC24A8" w:rsidRPr="006C1437" w:rsidRDefault="00DC24A8" w:rsidP="002A3CE8">
            <w:pPr>
              <w:pStyle w:val="TAC"/>
            </w:pPr>
            <w:r w:rsidRPr="006C1437">
              <w:t>0</w:t>
            </w:r>
          </w:p>
        </w:tc>
      </w:tr>
    </w:tbl>
    <w:p w14:paraId="2EF91E4A" w14:textId="77777777" w:rsidR="00DC24A8" w:rsidRDefault="00DC24A8" w:rsidP="00DC24A8">
      <w:pPr>
        <w:rPr>
          <w:lang w:eastAsia="zh-CN"/>
        </w:rPr>
      </w:pPr>
    </w:p>
    <w:p w14:paraId="260BBC6D" w14:textId="77777777" w:rsidR="00DC24A8" w:rsidRPr="006C1437" w:rsidRDefault="00DC24A8" w:rsidP="00DC24A8">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C24A8" w:rsidRPr="006C1437" w14:paraId="3A1ADA1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485646" w14:textId="77777777" w:rsidR="00DC24A8" w:rsidRPr="006C1437" w:rsidRDefault="00DC24A8"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1228982"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7501FE0A" w14:textId="77777777" w:rsidR="00DC24A8" w:rsidRPr="006C1437" w:rsidRDefault="00DC24A8" w:rsidP="002A3CE8">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87BC037"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89DE1C" w14:textId="77777777" w:rsidR="00DC24A8" w:rsidRPr="006C1437" w:rsidRDefault="00DC24A8" w:rsidP="002A3CE8">
            <w:pPr>
              <w:pStyle w:val="TAC"/>
            </w:pPr>
          </w:p>
        </w:tc>
      </w:tr>
      <w:tr w:rsidR="00DC24A8" w:rsidRPr="006C1437" w14:paraId="20133CC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2DC9B9"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EA09379"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71467DEB" w14:textId="77777777" w:rsidR="00DC24A8" w:rsidRPr="006C1437" w:rsidRDefault="00DC24A8"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8598F0A"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ED15769" w14:textId="77777777" w:rsidR="00DC24A8" w:rsidRPr="006C1437" w:rsidRDefault="00DC24A8" w:rsidP="002A3CE8">
            <w:pPr>
              <w:pStyle w:val="TAC"/>
            </w:pPr>
          </w:p>
        </w:tc>
      </w:tr>
      <w:tr w:rsidR="00DC24A8" w:rsidRPr="006C1437" w14:paraId="2425691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0E50EB" w14:textId="77777777" w:rsidR="00DC24A8" w:rsidRPr="006C1437" w:rsidRDefault="00DC24A8"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942FF91"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2A53405C" w14:textId="77777777" w:rsidR="00DC24A8" w:rsidRPr="006C1437" w:rsidRDefault="00DC24A8"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6D8C55D"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518669D" w14:textId="77777777" w:rsidR="00DC24A8" w:rsidRPr="006C1437" w:rsidRDefault="00DC24A8" w:rsidP="002A3CE8">
            <w:pPr>
              <w:pStyle w:val="TAC"/>
            </w:pPr>
          </w:p>
        </w:tc>
      </w:tr>
      <w:tr w:rsidR="00DC24A8" w:rsidRPr="006C1437" w14:paraId="32B3103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A3E0301"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806212B"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E33465D"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01F2C2A" w14:textId="77777777" w:rsidR="00DC24A8" w:rsidRPr="006C1437" w:rsidRDefault="00DC24A8"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6EDFA95" w14:textId="77777777" w:rsidR="00DC24A8" w:rsidRPr="006C1437" w:rsidRDefault="00DC24A8" w:rsidP="002A3CE8">
            <w:pPr>
              <w:pStyle w:val="TAH"/>
            </w:pPr>
            <w:r w:rsidRPr="006C1437">
              <w:t>Ins.</w:t>
            </w:r>
          </w:p>
        </w:tc>
      </w:tr>
      <w:tr w:rsidR="00DC24A8" w:rsidRPr="006C1437" w14:paraId="4C68970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827117" w14:textId="77777777" w:rsidR="00DC24A8" w:rsidRPr="006C1437" w:rsidRDefault="00DC24A8" w:rsidP="002A3CE8">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1939480A" w14:textId="77777777" w:rsidR="00DC24A8" w:rsidRPr="006C1437" w:rsidRDefault="00DC24A8"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8D6274" w14:textId="77777777" w:rsidR="00DC24A8" w:rsidRPr="006C1437" w:rsidRDefault="00DC24A8" w:rsidP="002A3CE8">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C06C62B" w14:textId="77777777" w:rsidR="00DC24A8" w:rsidRPr="006C1437" w:rsidRDefault="00DC24A8" w:rsidP="002A3CE8">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AED4B26" w14:textId="77777777" w:rsidR="00DC24A8" w:rsidRPr="006C1437" w:rsidRDefault="00DC24A8" w:rsidP="002A3CE8">
            <w:pPr>
              <w:pStyle w:val="TAC"/>
              <w:rPr>
                <w:lang w:eastAsia="zh-CN"/>
              </w:rPr>
            </w:pPr>
            <w:r w:rsidRPr="006C1437">
              <w:rPr>
                <w:lang w:eastAsia="zh-CN"/>
              </w:rPr>
              <w:t>0</w:t>
            </w:r>
          </w:p>
        </w:tc>
      </w:tr>
      <w:tr w:rsidR="00DC24A8" w:rsidRPr="006C1437" w14:paraId="4794B80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37666B8" w14:textId="77777777" w:rsidR="00DC24A8" w:rsidRDefault="00DC24A8" w:rsidP="002A3CE8">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04F7AC2" w14:textId="77777777" w:rsidR="00DC24A8" w:rsidRPr="006C1437" w:rsidRDefault="00DC24A8" w:rsidP="002A3CE8">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253D1F" w14:textId="77777777" w:rsidR="00DC24A8" w:rsidRPr="006C1437" w:rsidRDefault="00DC24A8" w:rsidP="002A3CE8">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3A67D2A" w14:textId="77777777" w:rsidR="00DC24A8" w:rsidRPr="00432CCF" w:rsidRDefault="00DC24A8" w:rsidP="002A3CE8">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51CA938" w14:textId="77777777" w:rsidR="00DC24A8" w:rsidRPr="006C1437" w:rsidRDefault="00DC24A8" w:rsidP="002A3CE8">
            <w:pPr>
              <w:pStyle w:val="TAC"/>
              <w:rPr>
                <w:lang w:eastAsia="zh-CN"/>
              </w:rPr>
            </w:pPr>
            <w:r>
              <w:rPr>
                <w:rFonts w:hint="eastAsia"/>
                <w:lang w:eastAsia="zh-CN"/>
              </w:rPr>
              <w:t>1</w:t>
            </w:r>
          </w:p>
        </w:tc>
      </w:tr>
      <w:tr w:rsidR="00DC24A8" w:rsidRPr="006C1437" w14:paraId="51E0D2C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642FCB" w14:textId="77777777" w:rsidR="00DC24A8" w:rsidRDefault="00DC24A8" w:rsidP="002A3CE8">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318A5D62" w14:textId="77777777" w:rsidR="00DC24A8" w:rsidRPr="00AE5E7C" w:rsidRDefault="00DC24A8"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42D3BE4" w14:textId="77777777" w:rsidR="00DC24A8" w:rsidRPr="006C1437" w:rsidRDefault="00DC24A8" w:rsidP="002A3CE8">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765F51A6" w14:textId="77777777" w:rsidR="00DC24A8" w:rsidRPr="00432CCF" w:rsidRDefault="00DC24A8" w:rsidP="002A3CE8">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41CC3382" w14:textId="77777777" w:rsidR="00DC24A8" w:rsidRPr="006C1437" w:rsidRDefault="00DC24A8" w:rsidP="002A3CE8">
            <w:pPr>
              <w:pStyle w:val="TAC"/>
              <w:rPr>
                <w:lang w:eastAsia="zh-CN"/>
              </w:rPr>
            </w:pPr>
            <w:r>
              <w:rPr>
                <w:rFonts w:hint="eastAsia"/>
                <w:lang w:eastAsia="zh-CN"/>
              </w:rPr>
              <w:t>0</w:t>
            </w:r>
          </w:p>
        </w:tc>
      </w:tr>
      <w:tr w:rsidR="00DC24A8" w:rsidRPr="006C1437" w14:paraId="205E42C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902D9E3" w14:textId="77777777" w:rsidR="00DC24A8" w:rsidRPr="006C1437" w:rsidRDefault="00DC24A8" w:rsidP="002A3CE8">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3D6D98C8" w14:textId="77777777" w:rsidR="00DC24A8" w:rsidRPr="006C1437" w:rsidRDefault="00DC24A8"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08AF6CA" w14:textId="77777777" w:rsidR="00DC24A8" w:rsidRPr="006C1437" w:rsidRDefault="00DC24A8"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E2A7DD2" w14:textId="77777777" w:rsidR="00DC24A8" w:rsidRPr="006C1437" w:rsidRDefault="00DC24A8"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1F29C459" w14:textId="77777777" w:rsidR="00DC24A8" w:rsidRPr="006C1437" w:rsidRDefault="00DC24A8" w:rsidP="002A3CE8">
            <w:pPr>
              <w:pStyle w:val="TAC"/>
            </w:pPr>
            <w:r>
              <w:t>1</w:t>
            </w:r>
          </w:p>
        </w:tc>
      </w:tr>
      <w:tr w:rsidR="00DC24A8" w:rsidRPr="006C1437" w14:paraId="3323CBA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33B756" w14:textId="77777777" w:rsidR="00DC24A8" w:rsidRPr="006C1437" w:rsidRDefault="00DC24A8" w:rsidP="002A3CE8">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6A0D342F" w14:textId="77777777" w:rsidR="00DC24A8" w:rsidRPr="006C1437" w:rsidRDefault="00DC24A8"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797D607" w14:textId="77777777" w:rsidR="00DC24A8" w:rsidRPr="006C1437" w:rsidRDefault="00DC24A8"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6FA940C" w14:textId="77777777" w:rsidR="00DC24A8" w:rsidRPr="006C1437" w:rsidRDefault="00DC24A8" w:rsidP="002A3CE8">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460E7177" w14:textId="77777777" w:rsidR="00DC24A8" w:rsidRPr="006C1437" w:rsidRDefault="00DC24A8" w:rsidP="002A3CE8">
            <w:pPr>
              <w:pStyle w:val="TAC"/>
            </w:pPr>
            <w:r w:rsidRPr="006C1437">
              <w:t>0</w:t>
            </w:r>
          </w:p>
        </w:tc>
      </w:tr>
    </w:tbl>
    <w:p w14:paraId="7F48B54F" w14:textId="77777777" w:rsidR="00DC24A8" w:rsidRDefault="00DC24A8" w:rsidP="00DC24A8"/>
    <w:p w14:paraId="23608A44" w14:textId="77777777" w:rsidR="00DC24A8" w:rsidRPr="006C1437" w:rsidRDefault="00DC24A8" w:rsidP="00DC24A8">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C24A8" w:rsidRPr="006C1437" w14:paraId="6256349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A52234" w14:textId="77777777" w:rsidR="00DC24A8" w:rsidRPr="006C1437" w:rsidRDefault="00DC24A8"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F1DF403"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1B27101A" w14:textId="77777777" w:rsidR="00DC24A8" w:rsidRPr="006C1437" w:rsidRDefault="00DC24A8" w:rsidP="002A3CE8">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4A17655"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458043" w14:textId="77777777" w:rsidR="00DC24A8" w:rsidRPr="006C1437" w:rsidRDefault="00DC24A8" w:rsidP="002A3CE8">
            <w:pPr>
              <w:pStyle w:val="TAC"/>
            </w:pPr>
          </w:p>
        </w:tc>
      </w:tr>
      <w:tr w:rsidR="00DC24A8" w:rsidRPr="006C1437" w14:paraId="31C319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2CBC82"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F488DE2"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4D77FBF4" w14:textId="77777777" w:rsidR="00DC24A8" w:rsidRPr="006C1437" w:rsidRDefault="00DC24A8"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F09AC5D"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2634C5" w14:textId="77777777" w:rsidR="00DC24A8" w:rsidRPr="006C1437" w:rsidRDefault="00DC24A8" w:rsidP="002A3CE8">
            <w:pPr>
              <w:pStyle w:val="TAC"/>
            </w:pPr>
          </w:p>
        </w:tc>
      </w:tr>
      <w:tr w:rsidR="00DC24A8" w:rsidRPr="006C1437" w14:paraId="7B17361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C5461A" w14:textId="77777777" w:rsidR="00DC24A8" w:rsidRPr="006C1437" w:rsidRDefault="00DC24A8"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F1F259B"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28F27873" w14:textId="77777777" w:rsidR="00DC24A8" w:rsidRPr="006C1437" w:rsidRDefault="00DC24A8"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039A5B"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45994F" w14:textId="77777777" w:rsidR="00DC24A8" w:rsidRPr="006C1437" w:rsidRDefault="00DC24A8" w:rsidP="002A3CE8">
            <w:pPr>
              <w:pStyle w:val="TAC"/>
            </w:pPr>
          </w:p>
        </w:tc>
      </w:tr>
      <w:tr w:rsidR="00DC24A8" w:rsidRPr="006C1437" w14:paraId="29518F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4836B72"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BDD2C1"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D4ADD87"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C214C5A" w14:textId="77777777" w:rsidR="00DC24A8" w:rsidRPr="006C1437" w:rsidRDefault="00DC24A8"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47AE289" w14:textId="77777777" w:rsidR="00DC24A8" w:rsidRPr="006C1437" w:rsidRDefault="00DC24A8" w:rsidP="002A3CE8">
            <w:pPr>
              <w:pStyle w:val="TAH"/>
            </w:pPr>
            <w:r w:rsidRPr="006C1437">
              <w:t>Ins.</w:t>
            </w:r>
          </w:p>
        </w:tc>
      </w:tr>
      <w:tr w:rsidR="00DC24A8" w:rsidRPr="006C1437" w14:paraId="0FAB70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8E9CFE6" w14:textId="77777777" w:rsidR="00DC24A8" w:rsidRPr="006C1437" w:rsidRDefault="00DC24A8" w:rsidP="002A3CE8">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7CD96CCA" w14:textId="77777777" w:rsidR="00DC24A8" w:rsidRPr="006C1437" w:rsidRDefault="00DC24A8" w:rsidP="002A3CE8">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C2F711A" w14:textId="77777777" w:rsidR="00DC24A8" w:rsidRPr="006C1437" w:rsidRDefault="00DC24A8" w:rsidP="002A3CE8">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0312C5B2" w14:textId="77777777" w:rsidR="00DC24A8" w:rsidRPr="006C1437" w:rsidRDefault="00DC24A8" w:rsidP="002A3CE8">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0236E993" w14:textId="77777777" w:rsidR="00DC24A8" w:rsidRPr="006C1437" w:rsidRDefault="00DC24A8" w:rsidP="002A3CE8">
            <w:pPr>
              <w:pStyle w:val="TAC"/>
              <w:rPr>
                <w:lang w:eastAsia="zh-CN"/>
              </w:rPr>
            </w:pPr>
            <w:r w:rsidRPr="006C1437">
              <w:rPr>
                <w:lang w:eastAsia="zh-CN"/>
              </w:rPr>
              <w:t>0</w:t>
            </w:r>
          </w:p>
        </w:tc>
      </w:tr>
      <w:tr w:rsidR="00DC24A8" w:rsidRPr="006C1437" w14:paraId="1FEC7D6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13C62E" w14:textId="77777777" w:rsidR="00DC24A8" w:rsidRPr="006C1437" w:rsidRDefault="00DC24A8" w:rsidP="002A3CE8">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74A6B721" w14:textId="77777777" w:rsidR="00DC24A8" w:rsidRPr="006C1437" w:rsidRDefault="00DC24A8" w:rsidP="002A3CE8">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ACC749C" w14:textId="77777777" w:rsidR="00DC24A8" w:rsidRPr="006C1437" w:rsidRDefault="00DC24A8" w:rsidP="002A3CE8">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A255D2" w14:textId="77777777" w:rsidR="00DC24A8" w:rsidRPr="006C1437" w:rsidRDefault="00DC24A8"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EC32843" w14:textId="77777777" w:rsidR="00DC24A8" w:rsidRPr="006C1437" w:rsidRDefault="00DC24A8" w:rsidP="002A3CE8">
            <w:pPr>
              <w:pStyle w:val="TAC"/>
            </w:pPr>
            <w:r w:rsidRPr="006C1437">
              <w:t>0</w:t>
            </w:r>
          </w:p>
        </w:tc>
      </w:tr>
    </w:tbl>
    <w:p w14:paraId="4E9414B6" w14:textId="77777777" w:rsidR="00DC24A8" w:rsidRDefault="00DC24A8" w:rsidP="00DC24A8">
      <w:pPr>
        <w:rPr>
          <w:lang w:eastAsia="zh-CN"/>
        </w:rPr>
      </w:pPr>
    </w:p>
    <w:p w14:paraId="21EB75B7" w14:textId="77777777" w:rsidR="00DC24A8" w:rsidRDefault="00DC24A8" w:rsidP="00DC24A8">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C24A8" w14:paraId="5985BFC7"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10FC106" w14:textId="77777777" w:rsidR="00DC24A8" w:rsidRDefault="00DC24A8"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46CF153" w14:textId="77777777" w:rsidR="00DC24A8" w:rsidRDefault="00DC24A8"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5272D771" w14:textId="77777777" w:rsidR="00DC24A8" w:rsidRDefault="00DC24A8"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1ABFDF2C" w14:textId="77777777" w:rsidR="00DC24A8" w:rsidRDefault="00DC24A8"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DE15BA6" w14:textId="77777777" w:rsidR="00DC24A8" w:rsidRDefault="00DC24A8" w:rsidP="002A3CE8">
            <w:pPr>
              <w:pStyle w:val="TAC"/>
            </w:pPr>
          </w:p>
        </w:tc>
      </w:tr>
      <w:tr w:rsidR="00DC24A8" w14:paraId="0068E9A1"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B1B1247" w14:textId="77777777" w:rsidR="00DC24A8" w:rsidRDefault="00DC24A8"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8991797" w14:textId="77777777" w:rsidR="00DC24A8" w:rsidRDefault="00DC24A8"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42AE7FB" w14:textId="77777777" w:rsidR="00DC24A8" w:rsidRDefault="00DC24A8"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7D123FC7" w14:textId="77777777" w:rsidR="00DC24A8" w:rsidRDefault="00DC24A8"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025ACF4" w14:textId="77777777" w:rsidR="00DC24A8" w:rsidRDefault="00DC24A8" w:rsidP="002A3CE8">
            <w:pPr>
              <w:pStyle w:val="TAC"/>
            </w:pPr>
          </w:p>
        </w:tc>
      </w:tr>
      <w:tr w:rsidR="00DC24A8" w14:paraId="5DE027AD"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3D788EC" w14:textId="77777777" w:rsidR="00DC24A8" w:rsidRDefault="00DC24A8"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EACB1DC" w14:textId="77777777" w:rsidR="00DC24A8" w:rsidRDefault="00DC24A8"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12300AE8" w14:textId="77777777" w:rsidR="00DC24A8" w:rsidRDefault="00DC24A8"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81F32C8" w14:textId="77777777" w:rsidR="00DC24A8" w:rsidRDefault="00DC24A8"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FEC0DF4" w14:textId="77777777" w:rsidR="00DC24A8" w:rsidRDefault="00DC24A8" w:rsidP="002A3CE8">
            <w:pPr>
              <w:pStyle w:val="TAC"/>
            </w:pPr>
          </w:p>
        </w:tc>
      </w:tr>
      <w:tr w:rsidR="00DC24A8" w14:paraId="5647DF1D"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B5EF01C" w14:textId="77777777" w:rsidR="00DC24A8" w:rsidRDefault="00DC24A8"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42E6154" w14:textId="77777777" w:rsidR="00DC24A8" w:rsidRDefault="00DC24A8"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2589070" w14:textId="77777777" w:rsidR="00DC24A8" w:rsidRDefault="00DC24A8"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AA9BFA7" w14:textId="77777777" w:rsidR="00DC24A8" w:rsidRDefault="00DC24A8"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7D2A2E87" w14:textId="77777777" w:rsidR="00DC24A8" w:rsidRDefault="00DC24A8" w:rsidP="002A3CE8">
            <w:pPr>
              <w:pStyle w:val="TAH"/>
            </w:pPr>
            <w:r>
              <w:t>Ins.</w:t>
            </w:r>
          </w:p>
        </w:tc>
      </w:tr>
      <w:tr w:rsidR="00DC24A8" w14:paraId="10537364"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E472EEF" w14:textId="77777777" w:rsidR="00DC24A8" w:rsidRDefault="00DC24A8"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2BE040AC"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551DC2A7" w14:textId="77777777" w:rsidR="00DC24A8" w:rsidRDefault="00DC24A8" w:rsidP="002A3CE8">
            <w:pPr>
              <w:pStyle w:val="TAL"/>
            </w:pPr>
            <w:r>
              <w:t>This IE shall be included by the source MME if available.</w:t>
            </w:r>
          </w:p>
          <w:p w14:paraId="71C15509" w14:textId="77777777" w:rsidR="00DC24A8" w:rsidRDefault="00DC24A8" w:rsidP="002A3CE8">
            <w:pPr>
              <w:pStyle w:val="TAL"/>
            </w:pPr>
          </w:p>
          <w:p w14:paraId="20E82857" w14:textId="77777777" w:rsidR="00DC24A8" w:rsidRDefault="00DC24A8" w:rsidP="002A3CE8">
            <w:pPr>
              <w:pStyle w:val="TAL"/>
            </w:pPr>
            <w:r>
              <w:t>When present, this IE shall contain the PGW Set FQDN of the PGW-C/SMF set to which the PGW-C/SMF belongs.</w:t>
            </w:r>
          </w:p>
          <w:p w14:paraId="05606501" w14:textId="77777777" w:rsidR="00DC24A8" w:rsidRDefault="00DC24A8"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E0F9135" w14:textId="77777777" w:rsidR="00DC24A8" w:rsidRDefault="00DC24A8"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64280CA" w14:textId="77777777" w:rsidR="00DC24A8" w:rsidRDefault="00DC24A8" w:rsidP="002A3CE8">
            <w:pPr>
              <w:pStyle w:val="TAL"/>
              <w:jc w:val="center"/>
            </w:pPr>
            <w:r>
              <w:t>0</w:t>
            </w:r>
          </w:p>
        </w:tc>
      </w:tr>
      <w:tr w:rsidR="00DC24A8" w14:paraId="0BBF6EFE"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6C7E8B08" w14:textId="77777777" w:rsidR="00DC24A8" w:rsidRDefault="00DC24A8"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4DA8AB97"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ACB9918" w14:textId="77777777" w:rsidR="00DC24A8" w:rsidRDefault="00DC24A8" w:rsidP="002A3CE8">
            <w:pPr>
              <w:pStyle w:val="TAL"/>
            </w:pPr>
            <w:r>
              <w:t>This IE shall be included by the source MME if available.</w:t>
            </w:r>
          </w:p>
          <w:p w14:paraId="4FBD145F" w14:textId="77777777" w:rsidR="00DC24A8" w:rsidRDefault="00DC24A8" w:rsidP="002A3CE8">
            <w:pPr>
              <w:pStyle w:val="TAL"/>
              <w:rPr>
                <w:lang w:eastAsia="ja-JP"/>
              </w:rPr>
            </w:pPr>
          </w:p>
          <w:p w14:paraId="23C35482" w14:textId="77777777" w:rsidR="00DC24A8" w:rsidRDefault="00DC24A8" w:rsidP="002A3CE8">
            <w:pPr>
              <w:pStyle w:val="TAL"/>
            </w:pPr>
            <w:r>
              <w:rPr>
                <w:lang w:eastAsia="ja-JP"/>
              </w:rPr>
              <w:t xml:space="preserve">When present, this IE shall contain alternative PGW-C/SMF IP addresses within the PGW-C/SMF set </w:t>
            </w:r>
            <w:r>
              <w:t>to which the PGW-C/SMF belongs.</w:t>
            </w:r>
          </w:p>
          <w:p w14:paraId="178DCA75" w14:textId="77777777" w:rsidR="00DC24A8" w:rsidRDefault="00DC24A8" w:rsidP="002A3CE8">
            <w:pPr>
              <w:pStyle w:val="TAL"/>
              <w:rPr>
                <w:lang w:eastAsia="ja-JP"/>
              </w:rPr>
            </w:pPr>
          </w:p>
          <w:p w14:paraId="359CAC11" w14:textId="77777777" w:rsidR="00DC24A8" w:rsidRDefault="00DC24A8"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681DF8B" w14:textId="77777777" w:rsidR="00DC24A8" w:rsidRDefault="00DC24A8"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F69A964" w14:textId="77777777" w:rsidR="00DC24A8" w:rsidRDefault="00DC24A8"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3944FA0" w14:textId="77777777" w:rsidR="00DC24A8" w:rsidRDefault="00DC24A8" w:rsidP="002A3CE8">
            <w:pPr>
              <w:pStyle w:val="TAL"/>
              <w:jc w:val="center"/>
            </w:pPr>
            <w:r>
              <w:t>0</w:t>
            </w:r>
          </w:p>
        </w:tc>
      </w:tr>
      <w:tr w:rsidR="00DC24A8" w14:paraId="16281B6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4A11ACC9" w14:textId="77777777" w:rsidR="00DC24A8" w:rsidRDefault="00DC24A8"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231E82CC"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648C958A" w14:textId="77777777" w:rsidR="00DC24A8" w:rsidRDefault="00DC24A8" w:rsidP="002A3CE8">
            <w:pPr>
              <w:pStyle w:val="TAL"/>
            </w:pPr>
            <w:r>
              <w:t>This IE shall be included by the source MME if available.</w:t>
            </w:r>
          </w:p>
          <w:p w14:paraId="0051A947" w14:textId="77777777" w:rsidR="00DC24A8" w:rsidRDefault="00DC24A8" w:rsidP="002A3CE8">
            <w:pPr>
              <w:pStyle w:val="TAL"/>
            </w:pPr>
          </w:p>
          <w:p w14:paraId="57D7A99C" w14:textId="77777777" w:rsidR="00DC24A8" w:rsidRDefault="00DC24A8" w:rsidP="002A3CE8">
            <w:pPr>
              <w:pStyle w:val="TAL"/>
            </w:pPr>
            <w:r>
              <w:rPr>
                <w:lang w:eastAsia="ja-JP"/>
              </w:rPr>
              <w:t xml:space="preserve">When present, this IE shall contain alternative PGW-C/SMF FQDN within the PGW-C/SMF set </w:t>
            </w:r>
            <w:r>
              <w:t>to which the PGW-C/SMF belongs.</w:t>
            </w:r>
          </w:p>
          <w:p w14:paraId="0792B4F2" w14:textId="77777777" w:rsidR="00DC24A8" w:rsidRDefault="00DC24A8" w:rsidP="002A3CE8">
            <w:pPr>
              <w:pStyle w:val="TAL"/>
            </w:pPr>
          </w:p>
          <w:p w14:paraId="22345FAA" w14:textId="77777777" w:rsidR="00DC24A8" w:rsidRDefault="00DC24A8"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4E46B5A1" w14:textId="77777777" w:rsidR="00DC24A8" w:rsidRDefault="00DC24A8"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9B2B629" w14:textId="77777777" w:rsidR="00DC24A8" w:rsidRDefault="00DC24A8"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803001D" w14:textId="77777777" w:rsidR="00DC24A8" w:rsidRDefault="00DC24A8" w:rsidP="002A3CE8">
            <w:pPr>
              <w:pStyle w:val="TAL"/>
              <w:jc w:val="center"/>
            </w:pPr>
            <w:r>
              <w:rPr>
                <w:lang w:eastAsia="zh-CN"/>
              </w:rPr>
              <w:t>1</w:t>
            </w:r>
          </w:p>
        </w:tc>
      </w:tr>
      <w:tr w:rsidR="00DC24A8" w14:paraId="221248C2"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tcPr>
          <w:p w14:paraId="1BAEE641" w14:textId="77777777" w:rsidR="00DC24A8" w:rsidRDefault="00DC24A8"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1FC3FDD1"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CED093A" w14:textId="77777777" w:rsidR="00DC24A8" w:rsidRDefault="00DC24A8" w:rsidP="002A3CE8">
            <w:pPr>
              <w:pStyle w:val="TAL"/>
            </w:pPr>
            <w:r>
              <w:t>This IE shall be included by the source MME if available.</w:t>
            </w:r>
          </w:p>
          <w:p w14:paraId="6C87C8CA" w14:textId="77777777" w:rsidR="00DC24A8" w:rsidRDefault="00DC24A8" w:rsidP="002A3CE8">
            <w:pPr>
              <w:pStyle w:val="TAL"/>
              <w:rPr>
                <w:lang w:eastAsia="ja-JP"/>
              </w:rPr>
            </w:pPr>
          </w:p>
          <w:p w14:paraId="302EDB9B" w14:textId="77777777" w:rsidR="00DC24A8" w:rsidRDefault="00DC24A8" w:rsidP="002A3CE8">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10AB8448" w14:textId="77777777" w:rsidR="00DC24A8" w:rsidRDefault="00DC24A8" w:rsidP="002A3CE8">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1EFE6FC3" w14:textId="77777777" w:rsidR="00DC24A8" w:rsidRDefault="00DC24A8" w:rsidP="002A3CE8">
            <w:pPr>
              <w:pStyle w:val="TAL"/>
              <w:jc w:val="center"/>
              <w:rPr>
                <w:lang w:eastAsia="zh-CN"/>
              </w:rPr>
            </w:pPr>
            <w:r>
              <w:t>0</w:t>
            </w:r>
          </w:p>
        </w:tc>
      </w:tr>
      <w:tr w:rsidR="00DC24A8" w14:paraId="27FE2EB2"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27E07CE" w14:textId="77777777" w:rsidR="00DC24A8" w:rsidRDefault="00DC24A8"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5D5239BB" w14:textId="77777777" w:rsidR="00DC24A8" w:rsidRDefault="00DC24A8" w:rsidP="00DC24A8">
      <w:pPr>
        <w:rPr>
          <w:lang w:eastAsia="zh-CN"/>
        </w:rPr>
      </w:pPr>
    </w:p>
    <w:p w14:paraId="075D1E3F" w14:textId="694A9469" w:rsidR="00FA7548" w:rsidRPr="006B5418" w:rsidRDefault="00FA7548" w:rsidP="00FA75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FACC5C" w14:textId="6573F5E3" w:rsidR="00F20D9B" w:rsidRDefault="00F20D9B" w:rsidP="004D2D15"/>
    <w:p w14:paraId="4F1AC33A" w14:textId="77777777" w:rsidR="00DC24A8" w:rsidRPr="006C1437" w:rsidRDefault="00DC24A8" w:rsidP="00DC24A8">
      <w:pPr>
        <w:pStyle w:val="30"/>
        <w:rPr>
          <w:lang w:eastAsia="zh-CN"/>
        </w:rPr>
      </w:pPr>
      <w:bookmarkStart w:id="14" w:name="_Toc177662747"/>
      <w:r w:rsidRPr="006C1437">
        <w:rPr>
          <w:lang w:eastAsia="zh-CN"/>
        </w:rPr>
        <w:t>7.3.6</w:t>
      </w:r>
      <w:r w:rsidRPr="006C1437">
        <w:rPr>
          <w:lang w:eastAsia="zh-CN"/>
        </w:rPr>
        <w:tab/>
        <w:t>Context Response</w:t>
      </w:r>
      <w:bookmarkEnd w:id="14"/>
    </w:p>
    <w:p w14:paraId="50C05D44" w14:textId="77777777" w:rsidR="00DC24A8" w:rsidRPr="006C1437" w:rsidRDefault="00DC24A8" w:rsidP="00DC24A8">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EC6CCCC" w14:textId="77777777" w:rsidR="00DC24A8" w:rsidRPr="006C1437" w:rsidRDefault="00DC24A8" w:rsidP="00DC24A8">
      <w:r w:rsidRPr="006C1437">
        <w:t>Possible Cause values are specified in Table 8.4-1. Message specific cause values are:</w:t>
      </w:r>
    </w:p>
    <w:p w14:paraId="2BAB98CF" w14:textId="77777777" w:rsidR="00DC24A8" w:rsidRPr="006C1437" w:rsidRDefault="00DC24A8" w:rsidP="00DC24A8">
      <w:pPr>
        <w:pStyle w:val="B1"/>
      </w:pPr>
      <w:r w:rsidRPr="006C1437">
        <w:t>-</w:t>
      </w:r>
      <w:r w:rsidRPr="006C1437">
        <w:tab/>
        <w:t>"IMSI</w:t>
      </w:r>
      <w:r w:rsidRPr="006C1437">
        <w:rPr>
          <w:rFonts w:hint="eastAsia"/>
          <w:lang w:eastAsia="zh-CN"/>
        </w:rPr>
        <w:t>/IMEI</w:t>
      </w:r>
      <w:r w:rsidRPr="006C1437">
        <w:t xml:space="preserve"> not known"</w:t>
      </w:r>
    </w:p>
    <w:p w14:paraId="711209D9" w14:textId="77777777" w:rsidR="00DC24A8" w:rsidRPr="006C1437" w:rsidRDefault="00DC24A8" w:rsidP="00DC24A8">
      <w:pPr>
        <w:pStyle w:val="B1"/>
      </w:pPr>
      <w:r w:rsidRPr="006C1437">
        <w:t>-</w:t>
      </w:r>
      <w:r w:rsidRPr="006C1437">
        <w:tab/>
        <w:t>"P-TMSI Signature mismatch"</w:t>
      </w:r>
    </w:p>
    <w:p w14:paraId="5C10C311" w14:textId="77777777" w:rsidR="00DC24A8" w:rsidRPr="006C1437" w:rsidRDefault="00DC24A8" w:rsidP="00DC24A8">
      <w:pPr>
        <w:pStyle w:val="B1"/>
        <w:rPr>
          <w:lang w:eastAsia="zh-CN"/>
        </w:rPr>
      </w:pPr>
      <w:r w:rsidRPr="00DF645F">
        <w:t>-</w:t>
      </w:r>
      <w:r w:rsidRPr="00DF645F">
        <w:tab/>
        <w:t>"User authentication failed"</w:t>
      </w:r>
    </w:p>
    <w:p w14:paraId="0A18391F" w14:textId="77777777" w:rsidR="00DC24A8" w:rsidRPr="006C1437" w:rsidRDefault="00DC24A8" w:rsidP="00DC24A8">
      <w:pPr>
        <w:pStyle w:val="B1"/>
      </w:pPr>
      <w:r w:rsidRPr="00DF645F">
        <w:t>-</w:t>
      </w:r>
      <w:r w:rsidRPr="00DF645F">
        <w:tab/>
        <w:t>"Target access restricted for the subscriber"</w:t>
      </w:r>
    </w:p>
    <w:p w14:paraId="5E541AD9" w14:textId="77777777" w:rsidR="00DC24A8" w:rsidRPr="006C1437" w:rsidRDefault="00DC24A8" w:rsidP="00DC24A8">
      <w:r w:rsidRPr="006C1437">
        <w:t>Based on the subscription profile, when the access to the target RAT is prohibited for the subscriber, the old MME/SGSN/AMF may reject the Context Request message with the cause "Target access restricted for the subscriber".</w:t>
      </w:r>
    </w:p>
    <w:p w14:paraId="5B96E6B3" w14:textId="77777777" w:rsidR="00DC24A8" w:rsidRPr="006C1437" w:rsidRDefault="00DC24A8" w:rsidP="00DC24A8">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471D4222" w14:textId="77777777" w:rsidR="00DC24A8" w:rsidRPr="006C1437" w:rsidRDefault="00DC24A8" w:rsidP="00DC24A8">
      <w:pPr>
        <w:pStyle w:val="B1"/>
      </w:pPr>
      <w:r w:rsidRPr="006C1437">
        <w:t>-</w:t>
      </w:r>
      <w:r w:rsidRPr="006C1437">
        <w:tab/>
        <w:t>If the UE is attached to the source MME/SGSN without any PDN connection through the SGW and PGW and without any SCEF PDN connection;</w:t>
      </w:r>
    </w:p>
    <w:p w14:paraId="487EFBC7" w14:textId="77777777" w:rsidR="00DC24A8" w:rsidRPr="006C1437" w:rsidRDefault="00DC24A8" w:rsidP="00DC24A8">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4A8DCA93" w14:textId="77777777" w:rsidR="00DC24A8" w:rsidRPr="006C1437" w:rsidRDefault="00DC24A8" w:rsidP="00DC24A8">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3CA1359B" w14:textId="77777777" w:rsidR="00DC24A8" w:rsidRPr="006C1437" w:rsidRDefault="00DC24A8" w:rsidP="00DC24A8">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0F924ABC" w14:textId="77777777" w:rsidR="00DC24A8" w:rsidRPr="006C1437" w:rsidRDefault="00DC24A8" w:rsidP="00DC24A8">
      <w:pPr>
        <w:pStyle w:val="B1"/>
      </w:pPr>
      <w:r w:rsidRPr="006C1437">
        <w:t>-</w:t>
      </w:r>
      <w:r w:rsidRPr="006C1437">
        <w:tab/>
        <w:t>if the UE is registered to the source AMF without any PDU session;</w:t>
      </w:r>
    </w:p>
    <w:p w14:paraId="7A49D673" w14:textId="77777777" w:rsidR="00DC24A8" w:rsidRPr="006C1437" w:rsidRDefault="00DC24A8" w:rsidP="00DC24A8">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7DB4F6E7" w14:textId="77777777" w:rsidR="00DC24A8" w:rsidRPr="006C1437" w:rsidRDefault="00DC24A8" w:rsidP="00DC24A8">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2271094F" w14:textId="77777777" w:rsidR="00DC24A8" w:rsidRPr="006C1437" w:rsidRDefault="00DC24A8" w:rsidP="00DC24A8">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657EEC3F" w14:textId="77777777" w:rsidR="00DC24A8" w:rsidRDefault="00DC24A8" w:rsidP="00DC24A8">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513A10D7" w14:textId="77777777" w:rsidR="00DC24A8" w:rsidRPr="006C1437" w:rsidRDefault="00DC24A8" w:rsidP="00DC24A8">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3BA4EDC9" w14:textId="77777777" w:rsidR="00DC24A8" w:rsidRPr="006C1437" w:rsidRDefault="00DC24A8" w:rsidP="00DC24A8">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C24A8" w:rsidRPr="006C1437" w14:paraId="280D312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142FE27"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21CF89B" w14:textId="77777777" w:rsidR="00DC24A8" w:rsidRPr="006C1437" w:rsidRDefault="00DC24A8"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C7A355D"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75E0F92" w14:textId="77777777" w:rsidR="00DC24A8" w:rsidRPr="006C1437" w:rsidRDefault="00DC24A8"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E882556" w14:textId="77777777" w:rsidR="00DC24A8" w:rsidRPr="006C1437" w:rsidRDefault="00DC24A8" w:rsidP="002A3CE8">
            <w:pPr>
              <w:pStyle w:val="TAH"/>
            </w:pPr>
            <w:r w:rsidRPr="006C1437">
              <w:t>Ins.</w:t>
            </w:r>
          </w:p>
        </w:tc>
      </w:tr>
      <w:tr w:rsidR="00DC24A8" w:rsidRPr="006C1437" w14:paraId="1C0FC88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D238800" w14:textId="77777777" w:rsidR="00DC24A8" w:rsidRPr="006C1437" w:rsidRDefault="00DC24A8" w:rsidP="002A3CE8">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72531E0" w14:textId="77777777" w:rsidR="00DC24A8" w:rsidRPr="006C1437" w:rsidRDefault="00DC24A8"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8F76252" w14:textId="77777777" w:rsidR="00DC24A8" w:rsidRPr="006C1437" w:rsidRDefault="00DC24A8"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583DF0B" w14:textId="77777777" w:rsidR="00DC24A8" w:rsidRPr="006C1437" w:rsidRDefault="00DC24A8" w:rsidP="002A3CE8">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5F10A17B" w14:textId="77777777" w:rsidR="00DC24A8" w:rsidRPr="006C1437" w:rsidRDefault="00DC24A8" w:rsidP="002A3CE8">
            <w:pPr>
              <w:pStyle w:val="TAC"/>
              <w:keepNext w:val="0"/>
              <w:rPr>
                <w:lang w:eastAsia="zh-CN"/>
              </w:rPr>
            </w:pPr>
            <w:r w:rsidRPr="006C1437">
              <w:rPr>
                <w:lang w:eastAsia="zh-CN"/>
              </w:rPr>
              <w:t>0</w:t>
            </w:r>
          </w:p>
        </w:tc>
      </w:tr>
      <w:tr w:rsidR="00DC24A8" w:rsidRPr="006C1437" w14:paraId="1673F7B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8C722E" w14:textId="77777777" w:rsidR="00DC24A8" w:rsidRPr="006C1437" w:rsidRDefault="00DC24A8"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B051CB6"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2B4F54" w14:textId="77777777" w:rsidR="00DC24A8" w:rsidRPr="006C1437" w:rsidRDefault="00DC24A8"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6E8F21DB"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0412AE52" w14:textId="77777777" w:rsidR="00DC24A8" w:rsidRPr="006C1437" w:rsidRDefault="00DC24A8"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BB638A9" w14:textId="77777777" w:rsidR="00DC24A8" w:rsidRPr="006C1437" w:rsidRDefault="00DC24A8" w:rsidP="00DC24A8">
            <w:pPr>
              <w:pStyle w:val="TAL"/>
              <w:keepNext w:val="0"/>
              <w:numPr>
                <w:ilvl w:val="0"/>
                <w:numId w:val="4"/>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78A8800F" w14:textId="77777777" w:rsidR="00DC24A8" w:rsidRPr="006C1437" w:rsidRDefault="00DC24A8"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345C964" w14:textId="77777777" w:rsidR="00DC24A8" w:rsidRPr="006C1437" w:rsidRDefault="00DC24A8"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74BEA9A" w14:textId="77777777" w:rsidR="00DC24A8" w:rsidRPr="006C1437" w:rsidRDefault="00DC24A8" w:rsidP="002A3CE8">
            <w:pPr>
              <w:pStyle w:val="TAC"/>
              <w:keepNext w:val="0"/>
              <w:rPr>
                <w:lang w:eastAsia="zh-CN"/>
              </w:rPr>
            </w:pPr>
            <w:r w:rsidRPr="006C1437">
              <w:rPr>
                <w:lang w:eastAsia="zh-CN"/>
              </w:rPr>
              <w:t>0</w:t>
            </w:r>
          </w:p>
        </w:tc>
      </w:tr>
      <w:tr w:rsidR="00DC24A8" w:rsidRPr="006C1437" w14:paraId="4949A37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F375FB" w14:textId="77777777" w:rsidR="00DC24A8" w:rsidRPr="006C1437" w:rsidRDefault="00DC24A8"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0C020F1B"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60A2818" w14:textId="77777777" w:rsidR="00DC24A8" w:rsidRPr="006C1437" w:rsidRDefault="00DC24A8"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B0FDC8" w14:textId="77777777" w:rsidR="00DC24A8" w:rsidRPr="006C1437" w:rsidRDefault="00DC24A8" w:rsidP="002A3CE8">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704AC10" w14:textId="77777777" w:rsidR="00DC24A8" w:rsidRPr="006C1437" w:rsidRDefault="00DC24A8" w:rsidP="002A3CE8">
            <w:pPr>
              <w:pStyle w:val="TAC"/>
              <w:keepNext w:val="0"/>
              <w:rPr>
                <w:lang w:eastAsia="zh-CN"/>
              </w:rPr>
            </w:pPr>
            <w:r w:rsidRPr="006C1437">
              <w:rPr>
                <w:lang w:eastAsia="zh-CN"/>
              </w:rPr>
              <w:t>0</w:t>
            </w:r>
          </w:p>
        </w:tc>
      </w:tr>
      <w:tr w:rsidR="00DC24A8" w:rsidRPr="006C1437" w14:paraId="7B3B77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910511D" w14:textId="77777777" w:rsidR="00DC24A8" w:rsidRPr="006C1437" w:rsidRDefault="00DC24A8"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204934F"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4942C5F" w14:textId="77777777" w:rsidR="00DC24A8" w:rsidRPr="006C1437" w:rsidRDefault="00DC24A8"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3376F6EE" w14:textId="77777777" w:rsidR="00DC24A8" w:rsidRPr="006C1437" w:rsidRDefault="00DC24A8"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75EBC7B3" w14:textId="77777777" w:rsidR="00DC24A8" w:rsidRPr="006C1437" w:rsidRDefault="00DC24A8" w:rsidP="002A3CE8">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159038D" w14:textId="77777777" w:rsidR="00DC24A8" w:rsidRPr="006C1437" w:rsidRDefault="00DC24A8" w:rsidP="002A3CE8">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EEA3D38" w14:textId="77777777" w:rsidR="00DC24A8" w:rsidRPr="006C1437" w:rsidRDefault="00DC24A8" w:rsidP="002A3CE8">
            <w:pPr>
              <w:pStyle w:val="TAC"/>
              <w:keepNext w:val="0"/>
              <w:rPr>
                <w:lang w:eastAsia="zh-CN"/>
              </w:rPr>
            </w:pPr>
            <w:r w:rsidRPr="006C1437">
              <w:rPr>
                <w:lang w:eastAsia="zh-CN"/>
              </w:rPr>
              <w:t>0</w:t>
            </w:r>
          </w:p>
        </w:tc>
      </w:tr>
      <w:tr w:rsidR="00DC24A8" w:rsidRPr="006C1437" w14:paraId="441786D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353AC68" w14:textId="77777777" w:rsidR="00DC24A8" w:rsidRPr="006C1437" w:rsidRDefault="00DC24A8" w:rsidP="002A3CE8">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C09D48B"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2BAC45" w14:textId="77777777" w:rsidR="00DC24A8" w:rsidRPr="006C1437" w:rsidRDefault="00DC24A8"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767C8963" w14:textId="77777777" w:rsidR="00DC24A8" w:rsidRPr="006C1437" w:rsidRDefault="00DC24A8"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2AF8F41" w14:textId="77777777" w:rsidR="00DC24A8" w:rsidRPr="006C1437" w:rsidRDefault="00DC24A8" w:rsidP="002A3CE8">
            <w:pPr>
              <w:pStyle w:val="TAC"/>
              <w:keepNext w:val="0"/>
              <w:rPr>
                <w:lang w:eastAsia="zh-CN"/>
              </w:rPr>
            </w:pPr>
            <w:r w:rsidRPr="006C1437">
              <w:rPr>
                <w:lang w:eastAsia="zh-CN"/>
              </w:rPr>
              <w:t>0</w:t>
            </w:r>
          </w:p>
        </w:tc>
      </w:tr>
      <w:tr w:rsidR="00DC24A8" w:rsidRPr="006C1437" w14:paraId="325CC30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59D5C05" w14:textId="77777777" w:rsidR="00DC24A8" w:rsidRPr="006C1437" w:rsidRDefault="00DC24A8"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0E00B34"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1A8621"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5A98A1B0" w14:textId="77777777" w:rsidR="00DC24A8" w:rsidRPr="006C1437" w:rsidRDefault="00DC24A8" w:rsidP="00DC24A8">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2C7FC6F6" w14:textId="77777777" w:rsidR="00DC24A8" w:rsidRPr="006C1437" w:rsidRDefault="00DC24A8" w:rsidP="00DC24A8">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3D00A608" w14:textId="77777777" w:rsidR="00DC24A8" w:rsidRPr="006C1437" w:rsidRDefault="00DC24A8" w:rsidP="00DC24A8">
            <w:pPr>
              <w:pStyle w:val="TAL"/>
              <w:keepNext w:val="0"/>
              <w:numPr>
                <w:ilvl w:val="0"/>
                <w:numId w:val="4"/>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5CEE5280"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DDFF149" w14:textId="77777777" w:rsidR="00DC24A8" w:rsidRPr="006C1437" w:rsidRDefault="00DC24A8"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3384FDD" w14:textId="77777777" w:rsidR="00DC24A8" w:rsidRPr="006C1437" w:rsidRDefault="00DC24A8" w:rsidP="002A3CE8">
            <w:pPr>
              <w:pStyle w:val="TAC"/>
              <w:keepNext w:val="0"/>
              <w:rPr>
                <w:lang w:eastAsia="zh-CN"/>
              </w:rPr>
            </w:pPr>
            <w:r w:rsidRPr="006C1437">
              <w:rPr>
                <w:lang w:eastAsia="zh-CN"/>
              </w:rPr>
              <w:t>1</w:t>
            </w:r>
          </w:p>
        </w:tc>
      </w:tr>
      <w:tr w:rsidR="00DC24A8" w:rsidRPr="006C1437" w14:paraId="142EC0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BB2B30B" w14:textId="77777777" w:rsidR="00DC24A8" w:rsidRPr="006C1437" w:rsidRDefault="00DC24A8" w:rsidP="002A3CE8">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18B7C20"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2583E8"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D424289" w14:textId="77777777" w:rsidR="00DC24A8" w:rsidRPr="006C1437" w:rsidRDefault="00DC24A8" w:rsidP="00DC24A8">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31FF4C40" w14:textId="77777777" w:rsidR="00DC24A8" w:rsidRPr="006C1437" w:rsidRDefault="00DC24A8" w:rsidP="00DC24A8">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A1CFBDB" w14:textId="77777777" w:rsidR="00DC24A8" w:rsidRPr="006C1437" w:rsidRDefault="00DC24A8" w:rsidP="00DC24A8">
            <w:pPr>
              <w:pStyle w:val="TAL"/>
              <w:keepNext w:val="0"/>
              <w:numPr>
                <w:ilvl w:val="0"/>
                <w:numId w:val="4"/>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34F6DAC6"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D33AC14" w14:textId="77777777" w:rsidR="00DC24A8" w:rsidRPr="006C1437" w:rsidRDefault="00DC24A8"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25D666A" w14:textId="77777777" w:rsidR="00DC24A8" w:rsidRPr="006C1437" w:rsidRDefault="00DC24A8" w:rsidP="002A3CE8">
            <w:pPr>
              <w:pStyle w:val="TAC"/>
              <w:keepNext w:val="0"/>
              <w:rPr>
                <w:lang w:eastAsia="zh-CN"/>
              </w:rPr>
            </w:pPr>
            <w:r w:rsidRPr="006C1437">
              <w:rPr>
                <w:lang w:eastAsia="zh-CN"/>
              </w:rPr>
              <w:t>0</w:t>
            </w:r>
          </w:p>
        </w:tc>
      </w:tr>
      <w:tr w:rsidR="00DC24A8" w:rsidRPr="006C1437" w14:paraId="6DDAA6F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0A59A8E" w14:textId="77777777" w:rsidR="00DC24A8" w:rsidRPr="006C1437" w:rsidRDefault="00DC24A8"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C272FBF"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5F9D63" w14:textId="77777777" w:rsidR="00DC24A8" w:rsidRPr="006C1437" w:rsidRDefault="00DC24A8" w:rsidP="002A3CE8">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D25A120" w14:textId="77777777" w:rsidR="00DC24A8" w:rsidRPr="006C1437" w:rsidRDefault="00DC24A8" w:rsidP="002A3CE8">
            <w:pPr>
              <w:pStyle w:val="TAL"/>
              <w:rPr>
                <w:lang w:eastAsia="zh-CN"/>
              </w:rPr>
            </w:pPr>
          </w:p>
          <w:p w14:paraId="57A33160" w14:textId="77777777" w:rsidR="00DC24A8" w:rsidRPr="006C1437" w:rsidRDefault="00DC24A8" w:rsidP="002A3CE8">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2AAA0751"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57E7874A" w14:textId="77777777" w:rsidR="00DC24A8" w:rsidRPr="006C1437" w:rsidRDefault="00DC24A8" w:rsidP="002A3CE8">
            <w:pPr>
              <w:pStyle w:val="TAN"/>
              <w:rPr>
                <w:lang w:eastAsia="zh-CN"/>
              </w:rPr>
            </w:pPr>
            <w:r w:rsidRPr="006C1437">
              <w:rPr>
                <w:lang w:eastAsia="zh-CN"/>
              </w:rPr>
              <w:t>Unauthenticated</w:t>
            </w:r>
            <w:r>
              <w:rPr>
                <w:lang w:eastAsia="zh-CN"/>
              </w:rPr>
              <w:t xml:space="preserve"> </w:t>
            </w:r>
            <w:r w:rsidRPr="006C1437">
              <w:rPr>
                <w:lang w:eastAsia="zh-CN"/>
              </w:rPr>
              <w:t>IMSI:</w:t>
            </w:r>
          </w:p>
          <w:p w14:paraId="683E0C0E"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2F615DB0" w14:textId="77777777" w:rsidR="00DC24A8" w:rsidRPr="006C1437" w:rsidRDefault="00DC24A8" w:rsidP="002A3CE8">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4553F24B"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082FA6B" w14:textId="77777777" w:rsidR="00DC24A8" w:rsidRPr="006C1437" w:rsidRDefault="00DC24A8" w:rsidP="002A3CE8">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BCDA62C"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B6CD4E1" w14:textId="77777777" w:rsidR="00DC24A8" w:rsidRPr="006C1437" w:rsidRDefault="00DC24A8" w:rsidP="002A3CE8">
            <w:pPr>
              <w:pStyle w:val="TAN"/>
              <w:rPr>
                <w:rFonts w:cs="Arial"/>
                <w:szCs w:val="18"/>
                <w:lang w:eastAsia="zh-CN"/>
              </w:rPr>
            </w:pPr>
            <w:r w:rsidRPr="006C1437">
              <w:t>ISRAU</w:t>
            </w:r>
            <w:r w:rsidRPr="006C1437">
              <w:rPr>
                <w:rFonts w:cs="Arial"/>
                <w:szCs w:val="18"/>
                <w:lang w:eastAsia="zh-CN"/>
              </w:rPr>
              <w:t>:</w:t>
            </w:r>
          </w:p>
          <w:p w14:paraId="392F8EFC"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708D2BD1" w14:textId="77777777" w:rsidR="00DC24A8" w:rsidRPr="006C1437" w:rsidRDefault="00DC24A8" w:rsidP="002A3CE8">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72D6DBB2"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p w14:paraId="37B735B9" w14:textId="77777777" w:rsidR="00DC24A8" w:rsidRPr="006C1437" w:rsidRDefault="00DC24A8" w:rsidP="002A3CE8">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0A94D001"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09FC6905" w14:textId="77777777" w:rsidR="00DC24A8" w:rsidRPr="006C1437" w:rsidRDefault="00DC24A8" w:rsidP="002A3CE8">
            <w:pPr>
              <w:pStyle w:val="TAN"/>
            </w:pPr>
            <w:r w:rsidRPr="006C1437">
              <w:t>CSFB</w:t>
            </w:r>
            <w:r>
              <w:t xml:space="preserve"> </w:t>
            </w:r>
            <w:r w:rsidRPr="006C1437">
              <w:t>Indication</w:t>
            </w:r>
            <w:r>
              <w:t xml:space="preserve"> </w:t>
            </w:r>
            <w:r w:rsidRPr="006C1437">
              <w:t>(CSFBI):</w:t>
            </w:r>
          </w:p>
          <w:p w14:paraId="33559033"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7489D4E2" w14:textId="77777777" w:rsidR="00DC24A8" w:rsidRPr="006C1437" w:rsidRDefault="00DC24A8" w:rsidP="002A3CE8">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66B8D291"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5B72F73D" w14:textId="77777777" w:rsidR="00DC24A8" w:rsidRPr="006C1437" w:rsidRDefault="00DC24A8" w:rsidP="002A3CE8">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6483D4F2"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308D366F" w14:textId="77777777" w:rsidR="00DC24A8" w:rsidRPr="006C1437" w:rsidRDefault="00DC24A8" w:rsidP="002A3CE8">
            <w:pPr>
              <w:pStyle w:val="TAN"/>
            </w:pPr>
            <w:r w:rsidRPr="006C1437">
              <w:t>LTE-M</w:t>
            </w:r>
            <w:r>
              <w:t xml:space="preserve"> </w:t>
            </w:r>
            <w:r w:rsidRPr="006C1437">
              <w:t>UE</w:t>
            </w:r>
            <w:r>
              <w:t xml:space="preserve"> </w:t>
            </w:r>
            <w:r w:rsidRPr="006C1437">
              <w:t>Indication</w:t>
            </w:r>
            <w:r>
              <w:t xml:space="preserve"> </w:t>
            </w:r>
            <w:r w:rsidRPr="006C1437">
              <w:t>(LTEMUI):</w:t>
            </w:r>
          </w:p>
          <w:p w14:paraId="346E1718" w14:textId="77777777" w:rsidR="00DC24A8"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7E78B43B" w14:textId="77777777" w:rsidR="00DC24A8" w:rsidRPr="00A2209A" w:rsidRDefault="00DC24A8" w:rsidP="002A3CE8">
            <w:pPr>
              <w:pStyle w:val="TAN"/>
            </w:pPr>
            <w:r w:rsidRPr="00A2209A">
              <w:t>Return Preferred Indication</w:t>
            </w:r>
            <w:r>
              <w:t xml:space="preserve"> (REPREFI)</w:t>
            </w:r>
            <w:r w:rsidRPr="00A2209A">
              <w:t>:</w:t>
            </w:r>
          </w:p>
          <w:p w14:paraId="77A72455" w14:textId="77777777" w:rsidR="00DC24A8"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6229B61B" w14:textId="77777777" w:rsidR="00DC24A8" w:rsidRPr="006C1437" w:rsidRDefault="00DC24A8" w:rsidP="002A3CE8">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753C12EE"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1CAF2E99" w14:textId="77777777" w:rsidR="00DC24A8" w:rsidRPr="006C1437" w:rsidRDefault="00DC24A8"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079B5A0F" w14:textId="77777777" w:rsidR="00DC24A8" w:rsidRPr="006C1437" w:rsidRDefault="00DC24A8" w:rsidP="002A3CE8">
            <w:pPr>
              <w:pStyle w:val="TAC"/>
              <w:rPr>
                <w:lang w:eastAsia="zh-CN"/>
              </w:rPr>
            </w:pPr>
            <w:r w:rsidRPr="006C1437">
              <w:rPr>
                <w:lang w:eastAsia="zh-CN"/>
              </w:rPr>
              <w:t>0</w:t>
            </w:r>
          </w:p>
        </w:tc>
      </w:tr>
      <w:tr w:rsidR="00DC24A8" w:rsidRPr="006C1437" w14:paraId="1C6C1F2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8438646" w14:textId="77777777" w:rsidR="00DC24A8" w:rsidRPr="006C1437" w:rsidRDefault="00DC24A8" w:rsidP="002A3CE8">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1832F14" w14:textId="77777777" w:rsidR="00DC24A8" w:rsidRPr="006C1437" w:rsidRDefault="00DC24A8" w:rsidP="002A3CE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0B1F1A7"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5904FE9" w14:textId="77777777" w:rsidR="00DC24A8" w:rsidRPr="006C1437" w:rsidRDefault="00DC24A8" w:rsidP="002A3CE8">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C5678FB" w14:textId="77777777" w:rsidR="00DC24A8" w:rsidRPr="006C1437" w:rsidRDefault="00DC24A8" w:rsidP="002A3CE8">
            <w:pPr>
              <w:pStyle w:val="TAC"/>
              <w:keepNext w:val="0"/>
            </w:pPr>
            <w:r w:rsidRPr="006C1437">
              <w:t>0</w:t>
            </w:r>
          </w:p>
        </w:tc>
      </w:tr>
      <w:tr w:rsidR="00DC24A8" w:rsidRPr="006C1437" w14:paraId="4A85E74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AF32F31" w14:textId="77777777" w:rsidR="00DC24A8" w:rsidRPr="006C1437" w:rsidRDefault="00DC24A8" w:rsidP="002A3CE8">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E6674D1" w14:textId="77777777" w:rsidR="00DC24A8" w:rsidRPr="006C1437" w:rsidRDefault="00DC24A8"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9C663F" w14:textId="77777777" w:rsidR="00DC24A8" w:rsidRPr="006C1437" w:rsidRDefault="00DC24A8"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A0B3D13" w14:textId="77777777" w:rsidR="00DC24A8" w:rsidRPr="006C1437" w:rsidRDefault="00DC24A8"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C32F8F6" w14:textId="77777777" w:rsidR="00DC24A8" w:rsidRPr="006C1437" w:rsidRDefault="00DC24A8" w:rsidP="002A3CE8">
            <w:pPr>
              <w:pStyle w:val="TAC"/>
              <w:keepNext w:val="0"/>
            </w:pPr>
            <w:r w:rsidRPr="006C1437">
              <w:rPr>
                <w:lang w:eastAsia="zh-CN"/>
              </w:rPr>
              <w:t>0</w:t>
            </w:r>
          </w:p>
        </w:tc>
      </w:tr>
      <w:tr w:rsidR="00DC24A8" w:rsidRPr="006C1437" w14:paraId="62CD460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E05AC6A" w14:textId="77777777" w:rsidR="00DC24A8" w:rsidRPr="006C1437" w:rsidRDefault="00DC24A8" w:rsidP="002A3CE8">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AB42565" w14:textId="77777777" w:rsidR="00DC24A8" w:rsidRPr="006C1437" w:rsidRDefault="00DC24A8"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C0B40B9" w14:textId="77777777" w:rsidR="00DC24A8" w:rsidRPr="006C1437" w:rsidRDefault="00DC24A8"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6BED96B" w14:textId="77777777" w:rsidR="00DC24A8" w:rsidRPr="006C1437" w:rsidRDefault="00DC24A8"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2A79A0A" w14:textId="77777777" w:rsidR="00DC24A8" w:rsidRPr="006C1437" w:rsidRDefault="00DC24A8" w:rsidP="002A3CE8">
            <w:pPr>
              <w:pStyle w:val="TAC"/>
              <w:keepNext w:val="0"/>
            </w:pPr>
            <w:r w:rsidRPr="006C1437">
              <w:rPr>
                <w:lang w:eastAsia="zh-CN"/>
              </w:rPr>
              <w:t>1</w:t>
            </w:r>
          </w:p>
        </w:tc>
      </w:tr>
      <w:tr w:rsidR="00DC24A8" w:rsidRPr="006C1437" w14:paraId="2823EBC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8035C11" w14:textId="77777777" w:rsidR="00DC24A8" w:rsidRPr="006C1437" w:rsidRDefault="00DC24A8" w:rsidP="002A3CE8">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3EFF1DC" w14:textId="77777777" w:rsidR="00DC24A8" w:rsidRPr="006C1437" w:rsidRDefault="00DC24A8"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71E5E2A"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0F318D" w14:textId="77777777" w:rsidR="00DC24A8" w:rsidRPr="006C1437" w:rsidRDefault="00DC24A8"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8EC9BDA" w14:textId="77777777" w:rsidR="00DC24A8" w:rsidRPr="006C1437" w:rsidRDefault="00DC24A8" w:rsidP="002A3CE8">
            <w:pPr>
              <w:pStyle w:val="TAC"/>
              <w:keepNext w:val="0"/>
              <w:rPr>
                <w:lang w:eastAsia="zh-CN"/>
              </w:rPr>
            </w:pPr>
            <w:r w:rsidRPr="006C1437">
              <w:rPr>
                <w:lang w:eastAsia="zh-CN"/>
              </w:rPr>
              <w:t>0</w:t>
            </w:r>
          </w:p>
        </w:tc>
      </w:tr>
      <w:tr w:rsidR="00DC24A8" w:rsidRPr="006C1437" w14:paraId="0C017D4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197D07" w14:textId="77777777" w:rsidR="00DC24A8" w:rsidRPr="006C1437" w:rsidRDefault="00DC24A8" w:rsidP="002A3CE8">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DDE2473" w14:textId="77777777" w:rsidR="00DC24A8" w:rsidRPr="006C1437" w:rsidRDefault="00DC24A8"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291E61"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A7F3778" w14:textId="77777777" w:rsidR="00DC24A8" w:rsidRPr="006C1437" w:rsidRDefault="00DC24A8"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7FD454" w14:textId="77777777" w:rsidR="00DC24A8" w:rsidRPr="006C1437" w:rsidRDefault="00DC24A8" w:rsidP="002A3CE8">
            <w:pPr>
              <w:pStyle w:val="TAC"/>
              <w:keepNext w:val="0"/>
              <w:rPr>
                <w:lang w:eastAsia="zh-CN"/>
              </w:rPr>
            </w:pPr>
            <w:r w:rsidRPr="006C1437">
              <w:rPr>
                <w:lang w:eastAsia="zh-CN"/>
              </w:rPr>
              <w:t>1</w:t>
            </w:r>
          </w:p>
        </w:tc>
      </w:tr>
      <w:tr w:rsidR="00DC24A8" w:rsidRPr="006C1437" w14:paraId="346DA78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02FA958" w14:textId="77777777" w:rsidR="00DC24A8" w:rsidRPr="006C1437" w:rsidRDefault="00DC24A8" w:rsidP="002A3CE8">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2F805050" w14:textId="77777777" w:rsidR="00DC24A8" w:rsidRPr="006C1437" w:rsidRDefault="00DC24A8" w:rsidP="002A3CE8">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895E181" w14:textId="77777777" w:rsidR="00DC24A8" w:rsidRPr="006C1437" w:rsidRDefault="00DC24A8" w:rsidP="002A3CE8">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F906E6" w14:textId="77777777" w:rsidR="00DC24A8" w:rsidRPr="006C1437" w:rsidRDefault="00DC24A8" w:rsidP="002A3CE8">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48A9B1E" w14:textId="77777777" w:rsidR="00DC24A8" w:rsidRPr="006C1437" w:rsidRDefault="00DC24A8" w:rsidP="002A3CE8">
            <w:pPr>
              <w:pStyle w:val="TAC"/>
              <w:keepNext w:val="0"/>
              <w:rPr>
                <w:lang w:eastAsia="zh-CN"/>
              </w:rPr>
            </w:pPr>
            <w:r>
              <w:rPr>
                <w:rFonts w:hint="eastAsia"/>
                <w:lang w:eastAsia="zh-CN"/>
              </w:rPr>
              <w:t>0</w:t>
            </w:r>
          </w:p>
        </w:tc>
      </w:tr>
      <w:tr w:rsidR="00DC24A8" w:rsidRPr="006C1437" w14:paraId="3B1695CB" w14:textId="77777777" w:rsidTr="002A3CE8">
        <w:trPr>
          <w:jc w:val="center"/>
        </w:trPr>
        <w:tc>
          <w:tcPr>
            <w:tcW w:w="1819" w:type="dxa"/>
            <w:tcBorders>
              <w:top w:val="single" w:sz="4" w:space="0" w:color="auto"/>
              <w:left w:val="single" w:sz="4" w:space="0" w:color="auto"/>
              <w:right w:val="single" w:sz="4" w:space="0" w:color="auto"/>
            </w:tcBorders>
          </w:tcPr>
          <w:p w14:paraId="6DC02FB8" w14:textId="77777777" w:rsidR="00DC24A8" w:rsidRPr="006C1437" w:rsidRDefault="00DC24A8" w:rsidP="002A3CE8">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0F38B9A" w14:textId="77777777" w:rsidR="00DC24A8" w:rsidRPr="006C1437" w:rsidRDefault="00DC24A8" w:rsidP="002A3CE8">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3F39D6" w14:textId="77777777" w:rsidR="00DC24A8" w:rsidRPr="006C1437" w:rsidRDefault="00DC24A8" w:rsidP="002A3CE8">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069A84A3" w14:textId="77777777" w:rsidR="00DC24A8" w:rsidRPr="006C1437" w:rsidRDefault="00DC24A8" w:rsidP="002A3CE8">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70DF218A" w14:textId="77777777" w:rsidR="00DC24A8" w:rsidRPr="006C1437" w:rsidRDefault="00DC24A8" w:rsidP="002A3CE8">
            <w:pPr>
              <w:pStyle w:val="TAC"/>
              <w:keepNext w:val="0"/>
            </w:pPr>
            <w:r w:rsidRPr="006C1437">
              <w:rPr>
                <w:rFonts w:cs="Arial"/>
                <w:szCs w:val="18"/>
                <w:lang w:eastAsia="zh-CN"/>
              </w:rPr>
              <w:t>0</w:t>
            </w:r>
          </w:p>
        </w:tc>
      </w:tr>
      <w:tr w:rsidR="00DC24A8" w:rsidRPr="006C1437" w14:paraId="5252F8C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C7D6921" w14:textId="77777777" w:rsidR="00DC24A8" w:rsidRPr="006C1437" w:rsidRDefault="00DC24A8" w:rsidP="002A3CE8">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23715C5" w14:textId="77777777" w:rsidR="00DC24A8" w:rsidRPr="006C1437" w:rsidRDefault="00DC24A8" w:rsidP="002A3CE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64AE6EE"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28A136C" w14:textId="77777777" w:rsidR="00DC24A8" w:rsidRPr="006C1437" w:rsidRDefault="00DC24A8" w:rsidP="002A3CE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61803B5" w14:textId="77777777" w:rsidR="00DC24A8" w:rsidRPr="006C1437" w:rsidRDefault="00DC24A8" w:rsidP="002A3CE8">
            <w:pPr>
              <w:pStyle w:val="TAC"/>
              <w:keepNext w:val="0"/>
            </w:pPr>
            <w:r w:rsidRPr="006C1437">
              <w:t>0</w:t>
            </w:r>
          </w:p>
        </w:tc>
      </w:tr>
      <w:tr w:rsidR="00DC24A8" w:rsidRPr="006C1437" w14:paraId="0E9C75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1E5204" w14:textId="77777777" w:rsidR="00DC24A8" w:rsidRPr="006C1437" w:rsidRDefault="00DC24A8" w:rsidP="002A3CE8">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A3D42FD" w14:textId="77777777" w:rsidR="00DC24A8" w:rsidRPr="006C1437" w:rsidRDefault="00DC24A8"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B3FAE18" w14:textId="77777777" w:rsidR="00DC24A8" w:rsidRPr="006C1437" w:rsidRDefault="00DC24A8"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25067B74" w14:textId="77777777" w:rsidR="00DC24A8" w:rsidRPr="006C1437" w:rsidRDefault="00DC24A8" w:rsidP="002A3CE8">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04BAD57B" w14:textId="77777777" w:rsidR="00DC24A8" w:rsidRPr="006C1437" w:rsidRDefault="00DC24A8" w:rsidP="002A3CE8">
            <w:pPr>
              <w:pStyle w:val="TAC"/>
              <w:keepNext w:val="0"/>
            </w:pPr>
            <w:r w:rsidRPr="006C1437">
              <w:t>0</w:t>
            </w:r>
          </w:p>
        </w:tc>
      </w:tr>
      <w:tr w:rsidR="00DC24A8" w:rsidRPr="006C1437" w14:paraId="75B60C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66A454" w14:textId="77777777" w:rsidR="00DC24A8" w:rsidRPr="006C1437" w:rsidRDefault="00DC24A8" w:rsidP="002A3CE8">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3BB004F" w14:textId="77777777" w:rsidR="00DC24A8" w:rsidRPr="006C1437" w:rsidRDefault="00DC24A8"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807AFB7" w14:textId="77777777" w:rsidR="00DC24A8" w:rsidRPr="006C1437" w:rsidRDefault="00DC24A8"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9ECD13A" w14:textId="77777777" w:rsidR="00DC24A8" w:rsidRPr="006C1437" w:rsidRDefault="00DC24A8"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D237E6E" w14:textId="77777777" w:rsidR="00DC24A8" w:rsidRPr="006C1437" w:rsidRDefault="00DC24A8" w:rsidP="002A3CE8">
            <w:pPr>
              <w:pStyle w:val="TAC"/>
              <w:keepNext w:val="0"/>
            </w:pPr>
            <w:r w:rsidRPr="006C1437">
              <w:rPr>
                <w:rFonts w:hint="eastAsia"/>
                <w:lang w:eastAsia="ja-JP"/>
              </w:rPr>
              <w:t>1</w:t>
            </w:r>
          </w:p>
        </w:tc>
      </w:tr>
      <w:tr w:rsidR="00DC24A8" w:rsidRPr="006C1437" w14:paraId="543A829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3F9B44D" w14:textId="77777777" w:rsidR="00DC24A8" w:rsidRPr="006C1437" w:rsidRDefault="00DC24A8" w:rsidP="002A3CE8">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D86DCCA" w14:textId="77777777" w:rsidR="00DC24A8" w:rsidRPr="006C1437" w:rsidRDefault="00DC24A8"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9D12406" w14:textId="77777777" w:rsidR="00DC24A8" w:rsidRPr="006C1437" w:rsidRDefault="00DC24A8"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75FD0B9" w14:textId="77777777" w:rsidR="00DC24A8" w:rsidRPr="006C1437" w:rsidRDefault="00DC24A8"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1D71B2E" w14:textId="77777777" w:rsidR="00DC24A8" w:rsidRPr="006C1437" w:rsidRDefault="00DC24A8" w:rsidP="002A3CE8">
            <w:pPr>
              <w:pStyle w:val="TAC"/>
              <w:keepNext w:val="0"/>
            </w:pPr>
            <w:r w:rsidRPr="006C1437">
              <w:rPr>
                <w:rFonts w:hint="eastAsia"/>
                <w:lang w:eastAsia="ja-JP"/>
              </w:rPr>
              <w:t>2</w:t>
            </w:r>
          </w:p>
        </w:tc>
      </w:tr>
      <w:tr w:rsidR="00DC24A8" w:rsidRPr="006C1437" w14:paraId="3256B39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3B17EC6" w14:textId="77777777" w:rsidR="00DC24A8" w:rsidRPr="006C1437" w:rsidRDefault="00DC24A8" w:rsidP="002A3CE8">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B59658C" w14:textId="77777777" w:rsidR="00DC24A8" w:rsidRPr="006C1437" w:rsidRDefault="00DC24A8"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F9969C1" w14:textId="77777777" w:rsidR="00DC24A8" w:rsidRPr="006C1437" w:rsidRDefault="00DC24A8" w:rsidP="002A3CE8">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5B7AC5F0" w14:textId="77777777" w:rsidR="00DC24A8" w:rsidRPr="006C1437" w:rsidRDefault="00DC24A8" w:rsidP="002A3CE8">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10086434" w14:textId="77777777" w:rsidR="00DC24A8" w:rsidRPr="006C1437" w:rsidRDefault="00DC24A8" w:rsidP="002A3CE8">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2CF8D477" w14:textId="77777777" w:rsidR="00DC24A8" w:rsidRPr="006C1437" w:rsidRDefault="00DC24A8" w:rsidP="002A3CE8">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0FBAE33" w14:textId="77777777" w:rsidR="00DC24A8" w:rsidRPr="006C1437" w:rsidRDefault="00DC24A8" w:rsidP="002A3CE8">
            <w:pPr>
              <w:pStyle w:val="TAC"/>
              <w:keepNext w:val="0"/>
            </w:pPr>
            <w:r w:rsidRPr="006C1437">
              <w:t>0</w:t>
            </w:r>
          </w:p>
        </w:tc>
      </w:tr>
      <w:tr w:rsidR="00DC24A8" w:rsidRPr="006C1437" w14:paraId="7FF844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3358D1D" w14:textId="77777777" w:rsidR="00DC24A8" w:rsidRPr="006C1437" w:rsidRDefault="00DC24A8" w:rsidP="002A3CE8">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8736DC5" w14:textId="77777777" w:rsidR="00DC24A8" w:rsidRPr="006C1437" w:rsidRDefault="00DC24A8"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470F68" w14:textId="77777777" w:rsidR="00DC24A8" w:rsidRPr="006C1437" w:rsidRDefault="00DC24A8"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6426F7E6" w14:textId="77777777" w:rsidR="00DC24A8" w:rsidRPr="006C1437" w:rsidRDefault="00DC24A8"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6011AC8" w14:textId="77777777" w:rsidR="00DC24A8" w:rsidRPr="006C1437" w:rsidRDefault="00DC24A8" w:rsidP="002A3CE8">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36D3789" w14:textId="77777777" w:rsidR="00DC24A8" w:rsidRPr="006C1437" w:rsidRDefault="00DC24A8" w:rsidP="002A3CE8">
            <w:pPr>
              <w:pStyle w:val="TAC"/>
              <w:keepNext w:val="0"/>
              <w:rPr>
                <w:lang w:eastAsia="zh-CN"/>
              </w:rPr>
            </w:pPr>
            <w:r w:rsidRPr="006C1437">
              <w:rPr>
                <w:rFonts w:hint="eastAsia"/>
                <w:lang w:eastAsia="zh-CN"/>
              </w:rPr>
              <w:t>0</w:t>
            </w:r>
          </w:p>
        </w:tc>
      </w:tr>
      <w:tr w:rsidR="00DC24A8" w:rsidRPr="006C1437" w14:paraId="388E8CA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25C8880" w14:textId="77777777" w:rsidR="00DC24A8" w:rsidRPr="006C1437" w:rsidRDefault="00DC24A8" w:rsidP="002A3CE8">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ED9700" w14:textId="77777777" w:rsidR="00DC24A8" w:rsidRPr="006C1437" w:rsidRDefault="00DC24A8" w:rsidP="002A3CE8">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C6C89F" w14:textId="77777777" w:rsidR="00DC24A8" w:rsidRPr="006C1437" w:rsidRDefault="00DC24A8"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80B4BA3" w14:textId="77777777" w:rsidR="00DC24A8" w:rsidRPr="006C1437" w:rsidRDefault="00DC24A8"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46177D2" w14:textId="77777777" w:rsidR="00DC24A8" w:rsidRPr="006C1437" w:rsidRDefault="00DC24A8" w:rsidP="002A3CE8">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2A3E7155" w14:textId="77777777" w:rsidR="00DC24A8" w:rsidRPr="006C1437" w:rsidRDefault="00DC24A8" w:rsidP="002A3CE8">
            <w:pPr>
              <w:pStyle w:val="TAC"/>
              <w:keepNext w:val="0"/>
              <w:rPr>
                <w:lang w:eastAsia="zh-CN"/>
              </w:rPr>
            </w:pPr>
            <w:r>
              <w:rPr>
                <w:lang w:eastAsia="zh-CN"/>
              </w:rPr>
              <w:t>0</w:t>
            </w:r>
          </w:p>
        </w:tc>
      </w:tr>
      <w:tr w:rsidR="00DC24A8" w:rsidRPr="006C1437" w14:paraId="2A105A7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FB64359" w14:textId="77777777" w:rsidR="00DC24A8" w:rsidRPr="006C1437" w:rsidRDefault="00DC24A8" w:rsidP="002A3CE8">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E428A05" w14:textId="77777777" w:rsidR="00DC24A8" w:rsidRPr="006C1437" w:rsidRDefault="00DC24A8"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B5AFBD" w14:textId="77777777" w:rsidR="00DC24A8" w:rsidRPr="006C1437" w:rsidRDefault="00DC24A8"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A23E244" w14:textId="77777777" w:rsidR="00DC24A8" w:rsidRPr="006C1437" w:rsidRDefault="00DC24A8"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5DAC273D" w14:textId="77777777" w:rsidR="00DC24A8" w:rsidRPr="006C1437" w:rsidRDefault="00DC24A8" w:rsidP="002A3CE8">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06A3583" w14:textId="77777777" w:rsidR="00DC24A8" w:rsidRPr="006C1437" w:rsidRDefault="00DC24A8" w:rsidP="002A3CE8">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593C112" w14:textId="77777777" w:rsidR="00DC24A8" w:rsidRPr="006C1437" w:rsidRDefault="00DC24A8" w:rsidP="002A3CE8">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062D19D" w14:textId="77777777" w:rsidR="00DC24A8" w:rsidRPr="006C1437" w:rsidRDefault="00DC24A8" w:rsidP="002A3CE8">
            <w:pPr>
              <w:pStyle w:val="TAC"/>
              <w:keepNext w:val="0"/>
              <w:rPr>
                <w:lang w:eastAsia="zh-CN"/>
              </w:rPr>
            </w:pPr>
            <w:r w:rsidRPr="006C1437">
              <w:rPr>
                <w:rFonts w:hint="eastAsia"/>
                <w:lang w:eastAsia="zh-CN"/>
              </w:rPr>
              <w:t>0</w:t>
            </w:r>
          </w:p>
        </w:tc>
      </w:tr>
      <w:tr w:rsidR="00DC24A8" w:rsidRPr="006C1437" w14:paraId="67982BD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06B4652" w14:textId="77777777" w:rsidR="00DC24A8" w:rsidRPr="006C1437" w:rsidRDefault="00DC24A8" w:rsidP="002A3CE8">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E758F61"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F0A630A" w14:textId="77777777" w:rsidR="00DC24A8" w:rsidRPr="006C1437" w:rsidRDefault="00DC24A8"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0C865891" w14:textId="77777777" w:rsidR="00DC24A8" w:rsidRPr="006C1437" w:rsidRDefault="00DC24A8" w:rsidP="002A3CE8">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90075AA" w14:textId="77777777" w:rsidR="00DC24A8" w:rsidRPr="006C1437" w:rsidRDefault="00DC24A8" w:rsidP="002A3CE8">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1AEBD12" w14:textId="77777777" w:rsidR="00DC24A8" w:rsidRPr="006C1437" w:rsidRDefault="00DC24A8" w:rsidP="002A3CE8">
            <w:pPr>
              <w:pStyle w:val="TAC"/>
              <w:keepNext w:val="0"/>
              <w:rPr>
                <w:lang w:eastAsia="zh-CN"/>
              </w:rPr>
            </w:pPr>
            <w:r w:rsidRPr="006C1437">
              <w:rPr>
                <w:lang w:eastAsia="zh-CN"/>
              </w:rPr>
              <w:t>0</w:t>
            </w:r>
          </w:p>
        </w:tc>
      </w:tr>
      <w:tr w:rsidR="00DC24A8" w:rsidRPr="006C1437" w14:paraId="6D28BB1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3D78C55" w14:textId="77777777" w:rsidR="00DC24A8" w:rsidRPr="006C1437" w:rsidRDefault="00DC24A8" w:rsidP="002A3CE8">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0F2F8AEC" w14:textId="77777777" w:rsidR="00DC24A8" w:rsidRPr="006C1437" w:rsidRDefault="00DC24A8"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F144BF" w14:textId="77777777" w:rsidR="00DC24A8" w:rsidRPr="006C1437" w:rsidRDefault="00DC24A8"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1BE71208" w14:textId="77777777" w:rsidR="00DC24A8" w:rsidRPr="006C1437" w:rsidRDefault="00DC24A8" w:rsidP="002A3CE8">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AAB6AB1" w14:textId="77777777" w:rsidR="00DC24A8" w:rsidRPr="006C1437" w:rsidRDefault="00DC24A8" w:rsidP="002A3CE8">
            <w:pPr>
              <w:pStyle w:val="TAC"/>
              <w:keepNext w:val="0"/>
              <w:rPr>
                <w:lang w:eastAsia="zh-CN"/>
              </w:rPr>
            </w:pPr>
            <w:r w:rsidRPr="006C1437">
              <w:rPr>
                <w:lang w:eastAsia="zh-CN"/>
              </w:rPr>
              <w:t>0</w:t>
            </w:r>
          </w:p>
        </w:tc>
      </w:tr>
      <w:tr w:rsidR="00DC24A8" w:rsidRPr="006C1437" w14:paraId="42A824A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E9EB421" w14:textId="77777777" w:rsidR="00DC24A8" w:rsidRPr="006C1437" w:rsidRDefault="00DC24A8" w:rsidP="002A3CE8">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39712E2E"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056C88" w14:textId="77777777" w:rsidR="00DC24A8" w:rsidRPr="006C1437" w:rsidRDefault="00DC24A8"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592184BB" w14:textId="77777777" w:rsidR="00DC24A8" w:rsidRPr="006C1437" w:rsidRDefault="00DC24A8"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5EDE647" w14:textId="77777777" w:rsidR="00DC24A8" w:rsidRPr="006C1437" w:rsidRDefault="00DC24A8" w:rsidP="002A3CE8">
            <w:pPr>
              <w:pStyle w:val="TAC"/>
              <w:rPr>
                <w:lang w:eastAsia="zh-CN"/>
              </w:rPr>
            </w:pPr>
            <w:r w:rsidRPr="006C1437">
              <w:rPr>
                <w:lang w:eastAsia="zh-CN"/>
              </w:rPr>
              <w:t>0</w:t>
            </w:r>
          </w:p>
        </w:tc>
      </w:tr>
      <w:tr w:rsidR="00DC24A8" w:rsidRPr="006C1437" w14:paraId="26992B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932C67" w14:textId="77777777" w:rsidR="00DC24A8" w:rsidRPr="006C1437" w:rsidRDefault="00DC24A8" w:rsidP="002A3CE8">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41B506B" w14:textId="77777777" w:rsidR="00DC24A8" w:rsidRPr="006C1437" w:rsidRDefault="00DC24A8" w:rsidP="002A3CE8">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6E91361" w14:textId="77777777" w:rsidR="00DC24A8" w:rsidRPr="006C1437" w:rsidRDefault="00DC24A8"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4699497A" w14:textId="77777777" w:rsidR="00DC24A8" w:rsidRPr="006C1437" w:rsidRDefault="00DC24A8" w:rsidP="002A3CE8">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01A4B3FA" w14:textId="77777777" w:rsidR="00DC24A8" w:rsidRPr="006C1437" w:rsidRDefault="00DC24A8" w:rsidP="002A3CE8">
            <w:pPr>
              <w:pStyle w:val="TAC"/>
              <w:rPr>
                <w:lang w:eastAsia="zh-CN"/>
              </w:rPr>
            </w:pPr>
            <w:r w:rsidRPr="006C1437">
              <w:t>0</w:t>
            </w:r>
          </w:p>
        </w:tc>
      </w:tr>
      <w:tr w:rsidR="00DC24A8" w:rsidRPr="006C1437" w14:paraId="18D8F05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D24CC5E" w14:textId="77777777" w:rsidR="00DC24A8" w:rsidRPr="006C1437" w:rsidRDefault="00DC24A8" w:rsidP="002A3CE8">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7C12593" w14:textId="77777777" w:rsidR="00DC24A8" w:rsidRPr="006C1437" w:rsidRDefault="00DC24A8"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7CB5E74"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4FF3711D" w14:textId="77777777" w:rsidR="00DC24A8" w:rsidRPr="006C1437" w:rsidRDefault="00DC24A8" w:rsidP="002A3CE8">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494751CE" w14:textId="77777777" w:rsidR="00DC24A8" w:rsidRPr="006C1437" w:rsidRDefault="00DC24A8" w:rsidP="002A3CE8">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501A37BB" w14:textId="77777777" w:rsidR="00DC24A8" w:rsidRPr="006C1437" w:rsidRDefault="00DC24A8" w:rsidP="002A3CE8">
            <w:pPr>
              <w:pStyle w:val="TAC"/>
            </w:pPr>
            <w:r w:rsidRPr="006C1437">
              <w:t>1</w:t>
            </w:r>
          </w:p>
        </w:tc>
      </w:tr>
      <w:tr w:rsidR="00DC24A8" w:rsidRPr="006C1437" w14:paraId="32F7721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5898A5B" w14:textId="77777777" w:rsidR="00DC24A8" w:rsidRPr="006C1437" w:rsidRDefault="00DC24A8"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88DA0D9" w14:textId="77777777" w:rsidR="00DC24A8" w:rsidRPr="006C1437" w:rsidRDefault="00DC24A8"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C606BDE"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A16DE9D" w14:textId="77777777" w:rsidR="00DC24A8" w:rsidRPr="006C1437" w:rsidRDefault="00DC24A8"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A672B5E" w14:textId="77777777" w:rsidR="00DC24A8" w:rsidRPr="006C1437" w:rsidRDefault="00DC24A8" w:rsidP="002A3CE8">
            <w:pPr>
              <w:pStyle w:val="TAC"/>
            </w:pPr>
            <w:r w:rsidRPr="006C1437">
              <w:t>0</w:t>
            </w:r>
          </w:p>
        </w:tc>
      </w:tr>
      <w:tr w:rsidR="00DC24A8" w:rsidRPr="006C1437" w14:paraId="76E487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DFC380" w14:textId="77777777" w:rsidR="00DC24A8" w:rsidRDefault="00DC24A8"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785BF0B8" w14:textId="77777777" w:rsidR="00DC24A8" w:rsidRDefault="00DC24A8"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2EC045" w14:textId="77777777" w:rsidR="00DC24A8" w:rsidRDefault="00DC24A8"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E9319F7" w14:textId="77777777" w:rsidR="00DC24A8" w:rsidRDefault="00DC24A8"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C57FF29" w14:textId="77777777" w:rsidR="00DC24A8" w:rsidRDefault="00DC24A8" w:rsidP="002A3CE8">
            <w:pPr>
              <w:pStyle w:val="TAC"/>
            </w:pPr>
            <w:r>
              <w:rPr>
                <w:lang w:eastAsia="zh-CN"/>
              </w:rPr>
              <w:t>0</w:t>
            </w:r>
          </w:p>
        </w:tc>
      </w:tr>
      <w:tr w:rsidR="00DC24A8" w:rsidRPr="006C1437" w14:paraId="232EDF2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81E2902" w14:textId="77777777" w:rsidR="00DC24A8" w:rsidRDefault="00DC24A8"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818148E" w14:textId="77777777" w:rsidR="00DC24A8" w:rsidRDefault="00DC24A8"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D97BD4" w14:textId="77777777" w:rsidR="00DC24A8" w:rsidRDefault="00DC24A8"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087051C1" w14:textId="77777777" w:rsidR="00DC24A8" w:rsidRDefault="00DC24A8"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7FD1581" w14:textId="77777777" w:rsidR="00DC24A8" w:rsidRDefault="00DC24A8" w:rsidP="002A3CE8">
            <w:pPr>
              <w:pStyle w:val="TAC"/>
            </w:pPr>
            <w:r>
              <w:rPr>
                <w:lang w:eastAsia="zh-CN"/>
              </w:rPr>
              <w:t>1</w:t>
            </w:r>
          </w:p>
        </w:tc>
      </w:tr>
      <w:tr w:rsidR="00DC24A8" w:rsidRPr="006C1437" w14:paraId="437CE96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833236C" w14:textId="77777777" w:rsidR="00DC24A8" w:rsidRDefault="00DC24A8" w:rsidP="002A3CE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CE2BAAE" w14:textId="77777777" w:rsidR="00DC24A8" w:rsidRDefault="00DC24A8"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2073E2" w14:textId="77777777" w:rsidR="00DC24A8" w:rsidRDefault="00DC24A8" w:rsidP="002A3CE8">
            <w:pPr>
              <w:pStyle w:val="TAL"/>
            </w:pPr>
            <w:r>
              <w:t>This IE shall be included on the S3/S10 interface if the source MME/SGSN has selected the IWK-SCEF to relay Monitoring Events.</w:t>
            </w:r>
          </w:p>
          <w:p w14:paraId="350A9AAA" w14:textId="77777777" w:rsidR="00DC24A8" w:rsidRDefault="00DC24A8"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2DC455F" w14:textId="77777777" w:rsidR="00DC24A8" w:rsidRDefault="00DC24A8" w:rsidP="002A3CE8">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75E30A5" w14:textId="77777777" w:rsidR="00DC24A8" w:rsidRDefault="00DC24A8" w:rsidP="002A3CE8">
            <w:pPr>
              <w:pStyle w:val="TAC"/>
              <w:rPr>
                <w:lang w:eastAsia="zh-CN"/>
              </w:rPr>
            </w:pPr>
            <w:r>
              <w:rPr>
                <w:lang w:eastAsia="ja-JP"/>
              </w:rPr>
              <w:t>0</w:t>
            </w:r>
          </w:p>
        </w:tc>
      </w:tr>
      <w:tr w:rsidR="00DC24A8" w:rsidRPr="006C1437" w14:paraId="707AB06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A130EDA" w14:textId="77777777" w:rsidR="00DC24A8" w:rsidRDefault="00DC24A8"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382D9364" w14:textId="77777777" w:rsidR="00DC24A8" w:rsidRDefault="00DC24A8"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477C4722" w14:textId="77777777" w:rsidR="00DC24A8" w:rsidRDefault="00DC24A8"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5C1BB19" w14:textId="77777777" w:rsidR="00DC24A8" w:rsidRDefault="00DC24A8"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74335617" w14:textId="77777777" w:rsidR="00DC24A8" w:rsidRDefault="00DC24A8" w:rsidP="002A3CE8">
            <w:pPr>
              <w:pStyle w:val="TAC"/>
              <w:rPr>
                <w:lang w:eastAsia="ja-JP"/>
              </w:rPr>
            </w:pPr>
            <w:r>
              <w:t>0</w:t>
            </w:r>
          </w:p>
        </w:tc>
      </w:tr>
      <w:tr w:rsidR="00DC24A8" w:rsidRPr="006C1437" w14:paraId="5E6B105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DCE6FF5" w14:textId="77777777" w:rsidR="00DC24A8" w:rsidRDefault="00DC24A8" w:rsidP="002A3CE8">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63A9CC50" w14:textId="77777777" w:rsidR="00DC24A8" w:rsidRDefault="00DC24A8"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100FC1" w14:textId="77777777" w:rsidR="00DC24A8" w:rsidRDefault="00DC24A8"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773907CC" w14:textId="77777777" w:rsidR="00DC24A8" w:rsidRDefault="00DC24A8" w:rsidP="002A3CE8">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1ED0F26" w14:textId="77777777" w:rsidR="00DC24A8" w:rsidRDefault="00DC24A8" w:rsidP="002A3CE8">
            <w:pPr>
              <w:pStyle w:val="TAC"/>
            </w:pPr>
            <w:r>
              <w:rPr>
                <w:lang w:eastAsia="zh-CN"/>
              </w:rPr>
              <w:t>0</w:t>
            </w:r>
          </w:p>
        </w:tc>
      </w:tr>
      <w:tr w:rsidR="00DC24A8" w:rsidRPr="006C1437" w14:paraId="4EC0B11B" w14:textId="77777777" w:rsidTr="002A3CE8">
        <w:trPr>
          <w:jc w:val="center"/>
          <w:ins w:id="15" w:author="Huawei" w:date="2024-09-27T15:26:00Z"/>
        </w:trPr>
        <w:tc>
          <w:tcPr>
            <w:tcW w:w="1819" w:type="dxa"/>
            <w:tcBorders>
              <w:top w:val="single" w:sz="4" w:space="0" w:color="auto"/>
              <w:left w:val="single" w:sz="4" w:space="0" w:color="auto"/>
              <w:bottom w:val="single" w:sz="4" w:space="0" w:color="auto"/>
              <w:right w:val="single" w:sz="4" w:space="0" w:color="auto"/>
            </w:tcBorders>
          </w:tcPr>
          <w:p w14:paraId="3AD08B4B" w14:textId="3332A33E" w:rsidR="00DC24A8" w:rsidRDefault="00DC24A8" w:rsidP="00DC24A8">
            <w:pPr>
              <w:pStyle w:val="TAL"/>
              <w:rPr>
                <w:ins w:id="16" w:author="Huawei" w:date="2024-09-27T15:26:00Z"/>
                <w:lang w:eastAsia="zh-CN"/>
              </w:rPr>
            </w:pPr>
            <w:ins w:id="17" w:author="Huawei" w:date="2024-09-27T15:26:00Z">
              <w:r w:rsidRPr="006C1437">
                <w:t>MDT</w:t>
              </w:r>
              <w:r>
                <w:t xml:space="preserve"> </w:t>
              </w:r>
              <w:r w:rsidRPr="006C1437">
                <w:t>Configuration</w:t>
              </w:r>
              <w:r>
                <w:t xml:space="preserve"> NR</w:t>
              </w:r>
            </w:ins>
          </w:p>
        </w:tc>
        <w:tc>
          <w:tcPr>
            <w:tcW w:w="360" w:type="dxa"/>
            <w:tcBorders>
              <w:top w:val="single" w:sz="4" w:space="0" w:color="auto"/>
              <w:left w:val="single" w:sz="4" w:space="0" w:color="auto"/>
              <w:bottom w:val="single" w:sz="4" w:space="0" w:color="auto"/>
              <w:right w:val="single" w:sz="4" w:space="0" w:color="auto"/>
            </w:tcBorders>
          </w:tcPr>
          <w:p w14:paraId="6D7C9A0E" w14:textId="38AD530C" w:rsidR="00DC24A8" w:rsidRDefault="00DC24A8" w:rsidP="00DC24A8">
            <w:pPr>
              <w:pStyle w:val="TAC"/>
              <w:rPr>
                <w:ins w:id="18" w:author="Huawei" w:date="2024-09-27T15:26:00Z"/>
                <w:lang w:eastAsia="zh-CN"/>
              </w:rPr>
            </w:pPr>
            <w:ins w:id="19" w:author="Huawei" w:date="2024-09-27T15:26:00Z">
              <w:r w:rsidRPr="006C1437">
                <w:rPr>
                  <w:szCs w:val="18"/>
                </w:rPr>
                <w:t>CO</w:t>
              </w:r>
            </w:ins>
          </w:p>
        </w:tc>
        <w:tc>
          <w:tcPr>
            <w:tcW w:w="4772" w:type="dxa"/>
            <w:tcBorders>
              <w:top w:val="single" w:sz="4" w:space="0" w:color="auto"/>
              <w:left w:val="single" w:sz="4" w:space="0" w:color="auto"/>
              <w:bottom w:val="single" w:sz="4" w:space="0" w:color="auto"/>
              <w:right w:val="single" w:sz="4" w:space="0" w:color="auto"/>
            </w:tcBorders>
          </w:tcPr>
          <w:p w14:paraId="602EF4CF" w14:textId="6C57BECF" w:rsidR="00DC24A8" w:rsidRDefault="00DC24A8" w:rsidP="00DC24A8">
            <w:pPr>
              <w:pStyle w:val="TAL"/>
              <w:rPr>
                <w:ins w:id="20" w:author="Huawei" w:date="2024-09-27T15:26:00Z"/>
                <w:lang w:eastAsia="zh-CN"/>
              </w:rPr>
            </w:pPr>
            <w:ins w:id="21" w:author="Huawei" w:date="2024-09-27T15:26:00Z">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ins>
          </w:p>
        </w:tc>
        <w:tc>
          <w:tcPr>
            <w:tcW w:w="1530" w:type="dxa"/>
            <w:tcBorders>
              <w:top w:val="single" w:sz="4" w:space="0" w:color="auto"/>
              <w:left w:val="single" w:sz="4" w:space="0" w:color="auto"/>
              <w:bottom w:val="single" w:sz="4" w:space="0" w:color="auto"/>
              <w:right w:val="single" w:sz="4" w:space="0" w:color="auto"/>
            </w:tcBorders>
          </w:tcPr>
          <w:p w14:paraId="04728E6E" w14:textId="7D400807" w:rsidR="00DC24A8" w:rsidRDefault="00DC24A8" w:rsidP="00DC24A8">
            <w:pPr>
              <w:pStyle w:val="TAC"/>
              <w:rPr>
                <w:ins w:id="22" w:author="Huawei" w:date="2024-09-27T15:26:00Z"/>
                <w:lang w:eastAsia="zh-CN"/>
              </w:rPr>
            </w:pPr>
            <w:ins w:id="23" w:author="Huawei" w:date="2024-09-27T15:26:00Z">
              <w:r w:rsidRPr="006C1437">
                <w:rPr>
                  <w:lang w:eastAsia="zh-CN"/>
                </w:rPr>
                <w:t>MDT</w:t>
              </w:r>
              <w:r>
                <w:rPr>
                  <w:lang w:eastAsia="zh-CN"/>
                </w:rPr>
                <w:t xml:space="preserve"> </w:t>
              </w:r>
              <w:r w:rsidRPr="006C1437">
                <w:rPr>
                  <w:lang w:eastAsia="zh-CN"/>
                </w:rPr>
                <w:t>Configuration</w:t>
              </w:r>
              <w:r>
                <w:rPr>
                  <w:lang w:eastAsia="zh-CN"/>
                </w:rPr>
                <w:t xml:space="preserve"> NR</w:t>
              </w:r>
            </w:ins>
          </w:p>
        </w:tc>
        <w:tc>
          <w:tcPr>
            <w:tcW w:w="482" w:type="dxa"/>
            <w:tcBorders>
              <w:top w:val="single" w:sz="4" w:space="0" w:color="auto"/>
              <w:left w:val="single" w:sz="4" w:space="0" w:color="auto"/>
              <w:bottom w:val="single" w:sz="4" w:space="0" w:color="auto"/>
              <w:right w:val="single" w:sz="4" w:space="0" w:color="auto"/>
            </w:tcBorders>
          </w:tcPr>
          <w:p w14:paraId="39CED4A6" w14:textId="1C80E610" w:rsidR="00DC24A8" w:rsidRDefault="00DC24A8" w:rsidP="00DC24A8">
            <w:pPr>
              <w:pStyle w:val="TAC"/>
              <w:rPr>
                <w:ins w:id="24" w:author="Huawei" w:date="2024-09-27T15:26:00Z"/>
                <w:lang w:eastAsia="zh-CN"/>
              </w:rPr>
            </w:pPr>
            <w:ins w:id="25" w:author="Huawei" w:date="2024-09-27T15:26:00Z">
              <w:r w:rsidRPr="006C1437">
                <w:rPr>
                  <w:lang w:eastAsia="ja-JP"/>
                </w:rPr>
                <w:t>0</w:t>
              </w:r>
            </w:ins>
          </w:p>
        </w:tc>
      </w:tr>
      <w:tr w:rsidR="00DC24A8" w:rsidRPr="006C1437" w14:paraId="1208FA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C5E3318" w14:textId="77777777" w:rsidR="00DC24A8" w:rsidRPr="006C1437" w:rsidRDefault="00DC24A8" w:rsidP="00DC24A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4DAEB9F" w14:textId="77777777" w:rsidR="00DC24A8" w:rsidRPr="006C1437" w:rsidRDefault="00DC24A8" w:rsidP="00DC24A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8E0CAC" w14:textId="77777777" w:rsidR="00DC24A8" w:rsidRPr="006C1437" w:rsidRDefault="00DC24A8" w:rsidP="00DC24A8">
            <w:pPr>
              <w:pStyle w:val="TAL"/>
            </w:pPr>
          </w:p>
        </w:tc>
        <w:tc>
          <w:tcPr>
            <w:tcW w:w="1530" w:type="dxa"/>
            <w:tcBorders>
              <w:top w:val="single" w:sz="4" w:space="0" w:color="auto"/>
              <w:left w:val="single" w:sz="4" w:space="0" w:color="auto"/>
              <w:bottom w:val="single" w:sz="4" w:space="0" w:color="auto"/>
              <w:right w:val="single" w:sz="4" w:space="0" w:color="auto"/>
            </w:tcBorders>
          </w:tcPr>
          <w:p w14:paraId="7D89217C" w14:textId="77777777" w:rsidR="00DC24A8" w:rsidRPr="006C1437" w:rsidRDefault="00DC24A8" w:rsidP="00DC24A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0D68DC2" w14:textId="77777777" w:rsidR="00DC24A8" w:rsidRPr="006C1437" w:rsidRDefault="00DC24A8" w:rsidP="00DC24A8">
            <w:pPr>
              <w:pStyle w:val="TAC"/>
            </w:pPr>
            <w:r w:rsidRPr="006C1437">
              <w:t>VS</w:t>
            </w:r>
          </w:p>
        </w:tc>
      </w:tr>
      <w:tr w:rsidR="00DC24A8" w:rsidRPr="006C1437" w14:paraId="6B585BCC"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D88AF8D" w14:textId="77777777" w:rsidR="00DC24A8" w:rsidRPr="006C1437" w:rsidRDefault="00DC24A8" w:rsidP="00DC24A8">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7FC3B492" w14:textId="77777777" w:rsidR="00DC24A8" w:rsidRPr="006C1437" w:rsidRDefault="00DC24A8" w:rsidP="00DC24A8">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1F34B17" w14:textId="77777777" w:rsidR="00DC24A8" w:rsidRPr="006C1437" w:rsidRDefault="00DC24A8" w:rsidP="00DC24A8">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3D94632F" w14:textId="77777777" w:rsidR="00DC24A8" w:rsidRPr="006C1437" w:rsidRDefault="00DC24A8" w:rsidP="00DC24A8">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00ADD3E6" w14:textId="77777777" w:rsidR="00DC24A8" w:rsidRPr="006C1437" w:rsidRDefault="00DC24A8" w:rsidP="00DC24A8">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27A6DF85" w14:textId="77777777" w:rsidR="00DC24A8" w:rsidRPr="006C1437" w:rsidRDefault="00DC24A8" w:rsidP="00DC24A8">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7D9B74D" w14:textId="77777777" w:rsidR="00DC24A8" w:rsidRPr="006C1437" w:rsidRDefault="00DC24A8" w:rsidP="00DC24A8">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0659DCFB" w14:textId="77777777" w:rsidR="00DC24A8" w:rsidRDefault="00DC24A8" w:rsidP="00DC24A8">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07F3671" w14:textId="77777777" w:rsidR="00DC24A8" w:rsidRPr="006C1437" w:rsidRDefault="00DC24A8" w:rsidP="00DC24A8">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37C69DA4" w14:textId="77777777" w:rsidR="00DC24A8" w:rsidRPr="006C1437" w:rsidRDefault="00DC24A8" w:rsidP="00DC24A8"/>
    <w:p w14:paraId="599A7238" w14:textId="77777777" w:rsidR="00DC24A8" w:rsidRPr="006C1437" w:rsidRDefault="00DC24A8" w:rsidP="00DC24A8">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C24A8" w:rsidRPr="006C1437" w14:paraId="492C800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1CBFCA" w14:textId="77777777" w:rsidR="00DC24A8" w:rsidRPr="006C1437" w:rsidRDefault="00DC24A8" w:rsidP="002A3CE8">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AF65C03" w14:textId="77777777" w:rsidR="00DC24A8" w:rsidRPr="006C1437" w:rsidRDefault="00DC24A8"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8349856" w14:textId="77777777" w:rsidR="00DC24A8" w:rsidRPr="006C1437" w:rsidRDefault="00DC24A8" w:rsidP="002A3CE8">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04C4EC65" w14:textId="77777777" w:rsidR="00DC24A8" w:rsidRPr="006C1437" w:rsidRDefault="00DC24A8" w:rsidP="002A3CE8">
            <w:pPr>
              <w:pStyle w:val="TAC"/>
              <w:keepNext w:val="0"/>
            </w:pPr>
          </w:p>
        </w:tc>
        <w:tc>
          <w:tcPr>
            <w:tcW w:w="482" w:type="dxa"/>
            <w:tcBorders>
              <w:top w:val="single" w:sz="4" w:space="0" w:color="auto"/>
              <w:left w:val="nil"/>
              <w:right w:val="single" w:sz="4" w:space="0" w:color="auto"/>
            </w:tcBorders>
            <w:shd w:val="clear" w:color="auto" w:fill="E0E0E0"/>
          </w:tcPr>
          <w:p w14:paraId="11AD874E" w14:textId="77777777" w:rsidR="00DC24A8" w:rsidRPr="006C1437" w:rsidRDefault="00DC24A8" w:rsidP="002A3CE8">
            <w:pPr>
              <w:pStyle w:val="TAC"/>
              <w:keepNext w:val="0"/>
            </w:pPr>
          </w:p>
        </w:tc>
      </w:tr>
      <w:tr w:rsidR="00DC24A8" w:rsidRPr="006C1437" w14:paraId="51E77E1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39157D" w14:textId="77777777" w:rsidR="00DC24A8" w:rsidRPr="006C1437" w:rsidRDefault="00DC24A8"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7FA4109" w14:textId="77777777" w:rsidR="00DC24A8" w:rsidRPr="006C1437" w:rsidRDefault="00DC24A8"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069DF44E" w14:textId="77777777" w:rsidR="00DC24A8" w:rsidRPr="006C1437" w:rsidRDefault="00DC24A8" w:rsidP="002A3CE8">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74B1F560" w14:textId="77777777" w:rsidR="00DC24A8" w:rsidRPr="006C1437" w:rsidRDefault="00DC24A8" w:rsidP="002A3CE8">
            <w:pPr>
              <w:pStyle w:val="TAC"/>
              <w:keepNext w:val="0"/>
            </w:pPr>
          </w:p>
        </w:tc>
        <w:tc>
          <w:tcPr>
            <w:tcW w:w="482" w:type="dxa"/>
            <w:tcBorders>
              <w:left w:val="nil"/>
              <w:right w:val="single" w:sz="4" w:space="0" w:color="auto"/>
            </w:tcBorders>
            <w:shd w:val="clear" w:color="auto" w:fill="E0E0E0"/>
          </w:tcPr>
          <w:p w14:paraId="6A1F680C" w14:textId="77777777" w:rsidR="00DC24A8" w:rsidRPr="006C1437" w:rsidRDefault="00DC24A8" w:rsidP="002A3CE8">
            <w:pPr>
              <w:pStyle w:val="TAC"/>
              <w:keepNext w:val="0"/>
            </w:pPr>
          </w:p>
        </w:tc>
      </w:tr>
      <w:tr w:rsidR="00DC24A8" w:rsidRPr="006C1437" w14:paraId="06A45BF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DCD0C8" w14:textId="77777777" w:rsidR="00DC24A8" w:rsidRPr="006C1437" w:rsidRDefault="00DC24A8"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A426ABE" w14:textId="77777777" w:rsidR="00DC24A8" w:rsidRPr="006C1437" w:rsidRDefault="00DC24A8"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3105A595" w14:textId="77777777" w:rsidR="00DC24A8" w:rsidRPr="006C1437" w:rsidRDefault="00DC24A8"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0AE2590" w14:textId="77777777" w:rsidR="00DC24A8" w:rsidRPr="006C1437" w:rsidRDefault="00DC24A8"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3E3D662" w14:textId="77777777" w:rsidR="00DC24A8" w:rsidRPr="006C1437" w:rsidRDefault="00DC24A8" w:rsidP="002A3CE8">
            <w:pPr>
              <w:pStyle w:val="TAC"/>
              <w:keepNext w:val="0"/>
            </w:pPr>
          </w:p>
        </w:tc>
      </w:tr>
      <w:tr w:rsidR="00DC24A8" w:rsidRPr="006C1437" w14:paraId="7A407F5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69285C" w14:textId="77777777" w:rsidR="00DC24A8" w:rsidRPr="006C1437" w:rsidRDefault="00DC24A8"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F3E4782" w14:textId="77777777" w:rsidR="00DC24A8" w:rsidRPr="006C1437" w:rsidRDefault="00DC24A8"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34A2A41" w14:textId="77777777" w:rsidR="00DC24A8" w:rsidRPr="006C1437" w:rsidRDefault="00DC24A8"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7F43EC41" w14:textId="77777777" w:rsidR="00DC24A8" w:rsidRPr="006C1437" w:rsidRDefault="00DC24A8"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BCB8880" w14:textId="77777777" w:rsidR="00DC24A8" w:rsidRPr="006C1437" w:rsidRDefault="00DC24A8" w:rsidP="002A3CE8">
            <w:pPr>
              <w:pStyle w:val="TAH"/>
              <w:keepNext w:val="0"/>
            </w:pPr>
            <w:r w:rsidRPr="006C1437">
              <w:t>Ins.</w:t>
            </w:r>
          </w:p>
        </w:tc>
      </w:tr>
      <w:tr w:rsidR="00DC24A8" w:rsidRPr="006C1437" w14:paraId="1FD4E9E9"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61717D" w14:textId="77777777" w:rsidR="00DC24A8" w:rsidRPr="006C1437" w:rsidRDefault="00DC24A8"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04B9644"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D0579D" w14:textId="77777777" w:rsidR="00DC24A8" w:rsidRPr="006C1437" w:rsidRDefault="00DC24A8"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9BE029E" w14:textId="77777777" w:rsidR="00DC24A8" w:rsidRPr="006C1437" w:rsidRDefault="00DC24A8"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9774668" w14:textId="77777777" w:rsidR="00DC24A8" w:rsidRPr="006C1437" w:rsidRDefault="00DC24A8" w:rsidP="002A3CE8">
            <w:pPr>
              <w:pStyle w:val="TAC"/>
              <w:keepNext w:val="0"/>
              <w:rPr>
                <w:lang w:eastAsia="zh-CN"/>
              </w:rPr>
            </w:pPr>
            <w:r w:rsidRPr="006C1437">
              <w:rPr>
                <w:lang w:eastAsia="zh-CN"/>
              </w:rPr>
              <w:t>0</w:t>
            </w:r>
          </w:p>
        </w:tc>
      </w:tr>
      <w:tr w:rsidR="00DC24A8" w:rsidRPr="006C1437" w14:paraId="719E7D99"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61E5939" w14:textId="77777777" w:rsidR="00DC24A8" w:rsidRPr="006C1437" w:rsidRDefault="00DC24A8"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551C7C9" w14:textId="77777777" w:rsidR="00DC24A8" w:rsidRPr="006C1437" w:rsidRDefault="00DC24A8"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D6A28F5" w14:textId="77777777" w:rsidR="00DC24A8" w:rsidRPr="006C1437" w:rsidRDefault="00DC24A8"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CB22F05" w14:textId="77777777" w:rsidR="00DC24A8" w:rsidRPr="006C1437" w:rsidRDefault="00DC24A8"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0AC2C1F0" w14:textId="77777777" w:rsidR="00DC24A8" w:rsidRPr="006C1437" w:rsidRDefault="00DC24A8"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6C96D60C" w14:textId="77777777" w:rsidR="00DC24A8" w:rsidRPr="006C1437" w:rsidRDefault="00DC24A8" w:rsidP="002A3CE8">
            <w:pPr>
              <w:pStyle w:val="TAC"/>
              <w:keepNext w:val="0"/>
              <w:snapToGrid w:val="0"/>
            </w:pPr>
            <w:r w:rsidRPr="006C1437">
              <w:t>0</w:t>
            </w:r>
          </w:p>
        </w:tc>
      </w:tr>
      <w:tr w:rsidR="00DC24A8" w:rsidRPr="006C1437" w14:paraId="3C1B1E3C"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8453E81" w14:textId="77777777" w:rsidR="00DC24A8" w:rsidRPr="006C1437" w:rsidRDefault="00DC24A8"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437BD8AB" w14:textId="77777777" w:rsidR="00DC24A8" w:rsidRPr="006C1437" w:rsidRDefault="00DC24A8"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0133F0FD" w14:textId="77777777" w:rsidR="00DC24A8" w:rsidRPr="006C1437" w:rsidRDefault="00DC24A8"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0B0DDB8" w14:textId="77777777" w:rsidR="00DC24A8" w:rsidRPr="006C1437" w:rsidRDefault="00DC24A8"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C36C472" w14:textId="77777777" w:rsidR="00DC24A8" w:rsidRPr="006C1437" w:rsidRDefault="00DC24A8" w:rsidP="002A3CE8">
            <w:pPr>
              <w:pStyle w:val="TAC"/>
              <w:keepNext w:val="0"/>
              <w:snapToGrid w:val="0"/>
            </w:pPr>
            <w:r w:rsidRPr="006C1437">
              <w:t>0</w:t>
            </w:r>
          </w:p>
        </w:tc>
      </w:tr>
      <w:tr w:rsidR="00DC24A8" w:rsidRPr="006C1437" w14:paraId="04135F6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763AEF2" w14:textId="77777777" w:rsidR="00DC24A8" w:rsidRPr="006C1437" w:rsidRDefault="00DC24A8"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63B813C"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3D9B66E"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2389FC9" w14:textId="77777777" w:rsidR="00DC24A8" w:rsidRPr="006C1437" w:rsidRDefault="00DC24A8"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156A561" w14:textId="77777777" w:rsidR="00DC24A8" w:rsidRPr="006C1437" w:rsidRDefault="00DC24A8" w:rsidP="002A3CE8">
            <w:pPr>
              <w:pStyle w:val="TAC"/>
              <w:keepNext w:val="0"/>
              <w:rPr>
                <w:lang w:eastAsia="zh-CN"/>
              </w:rPr>
            </w:pPr>
            <w:r w:rsidRPr="006C1437">
              <w:rPr>
                <w:lang w:eastAsia="zh-CN"/>
              </w:rPr>
              <w:t>0</w:t>
            </w:r>
          </w:p>
        </w:tc>
      </w:tr>
      <w:tr w:rsidR="00DC24A8" w:rsidRPr="006C1437" w14:paraId="41DFABC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3F7869" w14:textId="77777777" w:rsidR="00DC24A8" w:rsidRPr="006C1437" w:rsidRDefault="00DC24A8" w:rsidP="002A3CE8">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BFB425C"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12DCB1D"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4D615F1" w14:textId="77777777" w:rsidR="00DC24A8" w:rsidRPr="006C1437" w:rsidRDefault="00DC24A8"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4148283" w14:textId="77777777" w:rsidR="00DC24A8" w:rsidRPr="006C1437" w:rsidRDefault="00DC24A8" w:rsidP="002A3CE8">
            <w:pPr>
              <w:pStyle w:val="TAC"/>
              <w:keepNext w:val="0"/>
              <w:rPr>
                <w:lang w:eastAsia="zh-CN"/>
              </w:rPr>
            </w:pPr>
            <w:r w:rsidRPr="006C1437">
              <w:rPr>
                <w:lang w:eastAsia="zh-CN"/>
              </w:rPr>
              <w:t>1</w:t>
            </w:r>
          </w:p>
        </w:tc>
      </w:tr>
      <w:tr w:rsidR="00DC24A8" w:rsidRPr="006C1437" w14:paraId="42CC0BC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CD3F51" w14:textId="77777777" w:rsidR="00DC24A8" w:rsidRPr="006C1437" w:rsidRDefault="00DC24A8"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902DA59"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D7F4C97"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47AA28E7" w14:textId="77777777" w:rsidR="00DC24A8" w:rsidRPr="006C1437" w:rsidRDefault="00DC24A8"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65EFFD0F" w14:textId="77777777" w:rsidR="00DC24A8" w:rsidRPr="006C1437" w:rsidRDefault="00DC24A8" w:rsidP="002A3CE8">
            <w:pPr>
              <w:pStyle w:val="TAC"/>
              <w:keepNext w:val="0"/>
              <w:rPr>
                <w:lang w:eastAsia="zh-CN"/>
              </w:rPr>
            </w:pPr>
            <w:r w:rsidRPr="006C1437">
              <w:rPr>
                <w:lang w:eastAsia="zh-CN"/>
              </w:rPr>
              <w:t>0</w:t>
            </w:r>
          </w:p>
        </w:tc>
      </w:tr>
      <w:tr w:rsidR="00DC24A8" w:rsidRPr="006C1437" w14:paraId="0527FCB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EDB222" w14:textId="77777777" w:rsidR="00DC24A8" w:rsidRPr="006C1437" w:rsidRDefault="00DC24A8"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41D78317"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CCE0CD" w14:textId="77777777" w:rsidR="00DC24A8" w:rsidRPr="006C1437" w:rsidRDefault="00DC24A8"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65D8CAF9" w14:textId="77777777" w:rsidR="00DC24A8" w:rsidRPr="006C1437" w:rsidRDefault="00DC24A8" w:rsidP="002A3CE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48EF9CA1" w14:textId="77777777" w:rsidR="00DC24A8" w:rsidRPr="006C1437" w:rsidRDefault="00DC24A8"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B58B517" w14:textId="77777777" w:rsidR="00DC24A8" w:rsidRPr="006C1437" w:rsidRDefault="00DC24A8" w:rsidP="002A3CE8">
            <w:pPr>
              <w:pStyle w:val="TAC"/>
              <w:keepNext w:val="0"/>
              <w:rPr>
                <w:lang w:eastAsia="zh-CN"/>
              </w:rPr>
            </w:pPr>
            <w:r w:rsidRPr="006C1437">
              <w:rPr>
                <w:lang w:eastAsia="zh-CN"/>
              </w:rPr>
              <w:t>0</w:t>
            </w:r>
          </w:p>
        </w:tc>
      </w:tr>
      <w:tr w:rsidR="00DC24A8" w:rsidRPr="006C1437" w14:paraId="280C4872"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A16A549" w14:textId="77777777" w:rsidR="00DC24A8" w:rsidRPr="006C1437" w:rsidRDefault="00DC24A8"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1CFD331"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CE5A0F8"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05D1D58" w14:textId="77777777" w:rsidR="00DC24A8" w:rsidRPr="006C1437" w:rsidRDefault="00DC24A8" w:rsidP="002A3CE8">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7F3B7BE0" w14:textId="77777777" w:rsidR="00DC24A8" w:rsidRPr="006C1437" w:rsidRDefault="00DC24A8" w:rsidP="002A3CE8">
            <w:pPr>
              <w:pStyle w:val="TAC"/>
              <w:keepNext w:val="0"/>
              <w:rPr>
                <w:lang w:eastAsia="zh-CN"/>
              </w:rPr>
            </w:pPr>
            <w:r w:rsidRPr="006C1437">
              <w:rPr>
                <w:lang w:eastAsia="zh-CN"/>
              </w:rPr>
              <w:t>0</w:t>
            </w:r>
          </w:p>
        </w:tc>
      </w:tr>
      <w:tr w:rsidR="00DC24A8" w:rsidRPr="006C1437" w14:paraId="087D0753"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7A4411DB" w14:textId="77777777" w:rsidR="00DC24A8" w:rsidRPr="006C1437" w:rsidRDefault="00DC24A8"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6DF399" w14:textId="77777777" w:rsidR="00DC24A8" w:rsidRPr="006C1437" w:rsidRDefault="00DC24A8"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2703EF"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4CEA903" w14:textId="77777777" w:rsidR="00DC24A8" w:rsidRPr="006C1437" w:rsidRDefault="00DC24A8" w:rsidP="002A3CE8">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7736B2FA" w14:textId="77777777" w:rsidR="00DC24A8" w:rsidRPr="006C1437" w:rsidRDefault="00DC24A8" w:rsidP="002A3CE8">
            <w:pPr>
              <w:pStyle w:val="TAC"/>
              <w:keepNext w:val="0"/>
              <w:rPr>
                <w:lang w:eastAsia="zh-CN"/>
              </w:rPr>
            </w:pPr>
          </w:p>
        </w:tc>
      </w:tr>
      <w:tr w:rsidR="00DC24A8" w:rsidRPr="006C1437" w14:paraId="3230ACD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8EC136" w14:textId="77777777" w:rsidR="00DC24A8" w:rsidRPr="006C1437" w:rsidRDefault="00DC24A8"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2970816"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71E1B2B" w14:textId="77777777" w:rsidR="00DC24A8" w:rsidRPr="006C1437" w:rsidRDefault="00DC24A8"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9051F08" w14:textId="77777777" w:rsidR="00DC24A8" w:rsidRPr="006C1437" w:rsidRDefault="00DC24A8"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4844AA7" w14:textId="77777777" w:rsidR="00DC24A8" w:rsidRPr="006C1437" w:rsidRDefault="00DC24A8" w:rsidP="002A3CE8">
            <w:pPr>
              <w:pStyle w:val="TAC"/>
              <w:keepNext w:val="0"/>
              <w:rPr>
                <w:lang w:eastAsia="zh-CN"/>
              </w:rPr>
            </w:pPr>
            <w:r w:rsidRPr="006C1437">
              <w:rPr>
                <w:lang w:eastAsia="zh-CN"/>
              </w:rPr>
              <w:t>0</w:t>
            </w:r>
          </w:p>
        </w:tc>
      </w:tr>
      <w:tr w:rsidR="00DC24A8" w:rsidRPr="006C1437" w14:paraId="63BCBA6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640C47" w14:textId="77777777" w:rsidR="00DC24A8" w:rsidRPr="006C1437" w:rsidRDefault="00DC24A8"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6937B48A"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160D8B" w14:textId="77777777" w:rsidR="00DC24A8" w:rsidRPr="006C1437" w:rsidRDefault="00DC24A8"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124730" w14:textId="77777777" w:rsidR="00DC24A8" w:rsidRPr="006C1437" w:rsidRDefault="00DC24A8"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41F766" w14:textId="77777777" w:rsidR="00DC24A8" w:rsidRPr="006C1437" w:rsidRDefault="00DC24A8" w:rsidP="002A3CE8">
            <w:pPr>
              <w:pStyle w:val="TAC"/>
              <w:keepNext w:val="0"/>
              <w:rPr>
                <w:lang w:eastAsia="zh-CN"/>
              </w:rPr>
            </w:pPr>
            <w:r w:rsidRPr="006C1437">
              <w:rPr>
                <w:lang w:eastAsia="zh-CN"/>
              </w:rPr>
              <w:t>0</w:t>
            </w:r>
          </w:p>
        </w:tc>
      </w:tr>
      <w:tr w:rsidR="00DC24A8" w:rsidRPr="006C1437" w14:paraId="19A8CE5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46E92A" w14:textId="77777777" w:rsidR="00DC24A8" w:rsidRPr="006C1437" w:rsidRDefault="00DC24A8"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D6BC67F"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AAF8F6" w14:textId="77777777" w:rsidR="00DC24A8" w:rsidRPr="006C1437" w:rsidRDefault="00DC24A8"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1DD4E6" w14:textId="77777777" w:rsidR="00DC24A8" w:rsidRPr="006C1437" w:rsidRDefault="00DC24A8"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7D6C19" w14:textId="77777777" w:rsidR="00DC24A8" w:rsidRPr="006C1437" w:rsidRDefault="00DC24A8" w:rsidP="002A3CE8">
            <w:pPr>
              <w:pStyle w:val="TAC"/>
              <w:keepNext w:val="0"/>
              <w:rPr>
                <w:lang w:eastAsia="zh-CN"/>
              </w:rPr>
            </w:pPr>
            <w:r w:rsidRPr="006C1437">
              <w:rPr>
                <w:lang w:eastAsia="zh-CN"/>
              </w:rPr>
              <w:t>0</w:t>
            </w:r>
          </w:p>
        </w:tc>
      </w:tr>
      <w:tr w:rsidR="00DC24A8" w:rsidRPr="006C1437" w14:paraId="3D15D5F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003EC9" w14:textId="77777777" w:rsidR="00DC24A8" w:rsidRPr="006C1437" w:rsidRDefault="00DC24A8"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0758FCB" w14:textId="77777777" w:rsidR="00DC24A8" w:rsidRPr="006C1437" w:rsidRDefault="00DC24A8"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91A3271"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0DEEC4" w14:textId="77777777" w:rsidR="00DC24A8" w:rsidRPr="006C1437" w:rsidRDefault="00DC24A8"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8DCD9D" w14:textId="77777777" w:rsidR="00DC24A8" w:rsidRPr="006C1437" w:rsidRDefault="00DC24A8" w:rsidP="002A3CE8">
            <w:pPr>
              <w:pStyle w:val="TAC"/>
              <w:keepNext w:val="0"/>
              <w:rPr>
                <w:lang w:eastAsia="zh-CN"/>
              </w:rPr>
            </w:pPr>
            <w:r w:rsidRPr="006C1437">
              <w:t>0</w:t>
            </w:r>
          </w:p>
        </w:tc>
      </w:tr>
      <w:tr w:rsidR="00DC24A8" w:rsidRPr="006C1437" w14:paraId="15245E1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BEBEC7" w14:textId="77777777" w:rsidR="00DC24A8" w:rsidRPr="006C1437" w:rsidRDefault="00DC24A8" w:rsidP="002A3CE8">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5A97B6E" w14:textId="77777777" w:rsidR="00DC24A8" w:rsidRPr="006C1437" w:rsidRDefault="00DC24A8"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F1326F"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288F63" w14:textId="77777777" w:rsidR="00DC24A8" w:rsidRPr="006C1437" w:rsidRDefault="00DC24A8" w:rsidP="002A3CE8">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11923F" w14:textId="77777777" w:rsidR="00DC24A8" w:rsidRPr="006C1437" w:rsidRDefault="00DC24A8" w:rsidP="002A3CE8">
            <w:pPr>
              <w:pStyle w:val="TAC"/>
              <w:keepNext w:val="0"/>
              <w:rPr>
                <w:lang w:eastAsia="zh-CN"/>
              </w:rPr>
            </w:pPr>
            <w:r w:rsidRPr="006C1437">
              <w:t>0</w:t>
            </w:r>
          </w:p>
        </w:tc>
      </w:tr>
      <w:tr w:rsidR="00DC24A8" w:rsidRPr="006C1437" w14:paraId="0540AB9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3A8514" w14:textId="77777777" w:rsidR="00DC24A8" w:rsidRPr="006C1437" w:rsidRDefault="00DC24A8" w:rsidP="002A3CE8">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310193E" w14:textId="77777777" w:rsidR="00DC24A8" w:rsidRPr="006C1437" w:rsidRDefault="00DC24A8"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A55C94"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DD79C0" w14:textId="77777777" w:rsidR="00DC24A8" w:rsidRPr="006C1437" w:rsidRDefault="00DC24A8" w:rsidP="002A3CE8">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8948860" w14:textId="77777777" w:rsidR="00DC24A8" w:rsidRPr="006C1437" w:rsidRDefault="00DC24A8" w:rsidP="002A3CE8">
            <w:pPr>
              <w:pStyle w:val="TAC"/>
              <w:keepNext w:val="0"/>
              <w:rPr>
                <w:lang w:eastAsia="zh-CN"/>
              </w:rPr>
            </w:pPr>
            <w:r w:rsidRPr="006C1437">
              <w:t>0</w:t>
            </w:r>
          </w:p>
        </w:tc>
      </w:tr>
      <w:tr w:rsidR="00DC24A8" w:rsidRPr="006C1437" w14:paraId="486D0ED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044642" w14:textId="77777777" w:rsidR="00DC24A8" w:rsidRPr="006C1437" w:rsidRDefault="00DC24A8" w:rsidP="002A3CE8">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8080980" w14:textId="77777777" w:rsidR="00DC24A8" w:rsidRPr="006C1437" w:rsidRDefault="00DC24A8" w:rsidP="002A3CE8">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7613DD3" w14:textId="77777777" w:rsidR="00DC24A8" w:rsidRPr="006C1437" w:rsidRDefault="00DC24A8"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88DCF0C" w14:textId="77777777" w:rsidR="00DC24A8" w:rsidRPr="006C1437" w:rsidRDefault="00DC24A8" w:rsidP="002A3CE8">
            <w:pPr>
              <w:pStyle w:val="TAL"/>
              <w:rPr>
                <w:lang w:eastAsia="zh-CN"/>
              </w:rPr>
            </w:pPr>
            <w:r w:rsidRPr="006C1437">
              <w:t>Applicable</w:t>
            </w:r>
            <w:r>
              <w:t xml:space="preserve"> </w:t>
            </w:r>
            <w:r w:rsidRPr="006C1437">
              <w:t>flags:</w:t>
            </w:r>
          </w:p>
          <w:p w14:paraId="234CE1E4"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5782BC32"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D7AB83C"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7FAA91D"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6636BD23"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5D02CE71"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4FB6A003"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2C258090" w14:textId="77777777" w:rsidR="00DC24A8" w:rsidRPr="003E6FB3" w:rsidRDefault="00DC24A8" w:rsidP="00DC24A8">
            <w:pPr>
              <w:pStyle w:val="B1"/>
              <w:numPr>
                <w:ilvl w:val="0"/>
                <w:numId w:val="4"/>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35C1D640" w14:textId="77777777" w:rsidR="00DC24A8" w:rsidRPr="00444A01" w:rsidRDefault="00DC24A8" w:rsidP="00DC24A8">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68452918" w14:textId="77777777" w:rsidR="00DC24A8" w:rsidRPr="006C1437" w:rsidRDefault="00DC24A8" w:rsidP="00DC24A8">
            <w:pPr>
              <w:pStyle w:val="B1"/>
              <w:numPr>
                <w:ilvl w:val="0"/>
                <w:numId w:val="4"/>
              </w:numPr>
              <w:overflowPunct w:val="0"/>
              <w:autoSpaceDE w:val="0"/>
              <w:autoSpaceDN w:val="0"/>
              <w:adjustRightInd w:val="0"/>
              <w:textAlignment w:val="baseline"/>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466160" w14:textId="77777777" w:rsidR="00DC24A8" w:rsidRPr="006C1437" w:rsidRDefault="00DC24A8" w:rsidP="002A3CE8">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1269AD" w14:textId="77777777" w:rsidR="00DC24A8" w:rsidRPr="006C1437" w:rsidRDefault="00DC24A8" w:rsidP="002A3CE8">
            <w:pPr>
              <w:pStyle w:val="TAC"/>
            </w:pPr>
            <w:r w:rsidRPr="006C1437">
              <w:rPr>
                <w:rFonts w:hint="eastAsia"/>
                <w:lang w:eastAsia="zh-CN"/>
              </w:rPr>
              <w:t>0</w:t>
            </w:r>
          </w:p>
        </w:tc>
      </w:tr>
      <w:tr w:rsidR="00DC24A8" w:rsidRPr="006C1437" w14:paraId="5BAF7EC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DEB3F5" w14:textId="77777777" w:rsidR="00DC24A8" w:rsidRPr="006C1437" w:rsidRDefault="00DC24A8" w:rsidP="002A3CE8">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CAA88C8" w14:textId="77777777" w:rsidR="00DC24A8" w:rsidRPr="006C1437" w:rsidRDefault="00DC24A8"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4E4522" w14:textId="77777777" w:rsidR="00DC24A8" w:rsidRPr="006C1437" w:rsidRDefault="00DC24A8" w:rsidP="002A3CE8">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6BF1986" w14:textId="77777777" w:rsidR="00DC24A8" w:rsidRPr="006C1437" w:rsidRDefault="00DC24A8" w:rsidP="002A3CE8">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C42D9EE" w14:textId="77777777" w:rsidR="00DC24A8" w:rsidRPr="006C1437" w:rsidRDefault="00DC24A8" w:rsidP="002A3CE8">
            <w:pPr>
              <w:pStyle w:val="TAC"/>
            </w:pPr>
            <w:r w:rsidRPr="006C1437">
              <w:t>0</w:t>
            </w:r>
          </w:p>
        </w:tc>
      </w:tr>
      <w:tr w:rsidR="00DC24A8" w:rsidRPr="006C1437" w14:paraId="1CA36B1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9EF00E" w14:textId="77777777" w:rsidR="00DC24A8" w:rsidRPr="006C1437" w:rsidRDefault="00DC24A8" w:rsidP="002A3CE8">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A6C3488" w14:textId="77777777" w:rsidR="00DC24A8" w:rsidRPr="006C1437" w:rsidRDefault="00DC24A8"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4283187" w14:textId="77777777" w:rsidR="00DC24A8" w:rsidRPr="006C1437" w:rsidRDefault="00DC24A8"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500E602" w14:textId="77777777" w:rsidR="00DC24A8" w:rsidRPr="006C1437" w:rsidRDefault="00DC24A8" w:rsidP="002A3CE8">
            <w:pPr>
              <w:pStyle w:val="TAL"/>
            </w:pPr>
            <w:r w:rsidRPr="006C1437">
              <w:t>Applicable</w:t>
            </w:r>
            <w:r>
              <w:t xml:space="preserve"> </w:t>
            </w:r>
            <w:r w:rsidRPr="006C1437">
              <w:t>flags:</w:t>
            </w:r>
          </w:p>
          <w:p w14:paraId="0E8485AA"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0D08814F"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55702B" w14:textId="77777777" w:rsidR="00DC24A8" w:rsidRPr="006C1437" w:rsidRDefault="00DC24A8" w:rsidP="002A3CE8">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BCEB80" w14:textId="77777777" w:rsidR="00DC24A8" w:rsidRPr="006C1437" w:rsidRDefault="00DC24A8" w:rsidP="002A3CE8">
            <w:pPr>
              <w:pStyle w:val="TAC"/>
            </w:pPr>
            <w:r w:rsidRPr="006C1437">
              <w:t>0</w:t>
            </w:r>
          </w:p>
        </w:tc>
      </w:tr>
      <w:tr w:rsidR="00DC24A8" w:rsidRPr="006C1437" w14:paraId="4A02375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4FFFD0" w14:textId="77777777" w:rsidR="00DC24A8" w:rsidRPr="006C1437" w:rsidRDefault="00DC24A8" w:rsidP="002A3CE8">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C1599B7" w14:textId="77777777" w:rsidR="00DC24A8" w:rsidRPr="006C1437" w:rsidRDefault="00DC24A8" w:rsidP="002A3CE8">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3B6E26F"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19BE2D" w14:textId="77777777" w:rsidR="00DC24A8" w:rsidRPr="006C1437" w:rsidRDefault="00DC24A8"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8A195F2" w14:textId="77777777" w:rsidR="00DC24A8" w:rsidRPr="006C1437" w:rsidRDefault="00DC24A8" w:rsidP="002A3CE8">
            <w:pPr>
              <w:pStyle w:val="TAC"/>
              <w:rPr>
                <w:lang w:eastAsia="zh-CN"/>
              </w:rPr>
            </w:pPr>
            <w:r w:rsidRPr="006C1437">
              <w:rPr>
                <w:lang w:eastAsia="zh-CN"/>
              </w:rPr>
              <w:t>1</w:t>
            </w:r>
          </w:p>
        </w:tc>
      </w:tr>
      <w:tr w:rsidR="00DC24A8" w:rsidRPr="006C1437" w14:paraId="229335D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211B096" w14:textId="77777777" w:rsidR="00DC24A8" w:rsidRPr="006C1437" w:rsidRDefault="00DC24A8" w:rsidP="002A3CE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BB05C3D" w14:textId="77777777" w:rsidR="00DC24A8" w:rsidRPr="006C1437" w:rsidRDefault="00DC24A8"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7CF394D"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3D5E7BC" w14:textId="77777777" w:rsidR="00DC24A8" w:rsidRPr="006C1437" w:rsidRDefault="00DC24A8" w:rsidP="002A3CE8">
            <w:pPr>
              <w:pStyle w:val="TAL"/>
            </w:pPr>
          </w:p>
          <w:p w14:paraId="3027E9F2" w14:textId="77777777" w:rsidR="00DC24A8" w:rsidRPr="006C1437" w:rsidRDefault="00DC24A8" w:rsidP="002A3CE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646A9CE" w14:textId="77777777" w:rsidR="00DC24A8" w:rsidRPr="006C1437" w:rsidRDefault="00DC24A8" w:rsidP="002A3CE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ED02D9" w14:textId="77777777" w:rsidR="00DC24A8" w:rsidRPr="006C1437" w:rsidRDefault="00DC24A8" w:rsidP="002A3CE8">
            <w:pPr>
              <w:pStyle w:val="TAC"/>
            </w:pPr>
            <w:r w:rsidRPr="006C1437">
              <w:t>0</w:t>
            </w:r>
          </w:p>
        </w:tc>
      </w:tr>
      <w:tr w:rsidR="00DC24A8" w:rsidRPr="006C1437" w14:paraId="78202D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847DDA" w14:textId="77777777" w:rsidR="00DC24A8" w:rsidRPr="006C1437" w:rsidRDefault="00DC24A8" w:rsidP="002A3CE8">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9DCCF63" w14:textId="77777777" w:rsidR="00DC24A8" w:rsidRPr="006C1437" w:rsidRDefault="00DC24A8"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0CF5D6" w14:textId="77777777" w:rsidR="00DC24A8" w:rsidRPr="006C1437" w:rsidRDefault="00DC24A8" w:rsidP="002A3CE8">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3FE9A9" w14:textId="77777777" w:rsidR="00DC24A8" w:rsidRPr="006C1437" w:rsidRDefault="00DC24A8" w:rsidP="002A3CE8">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F3C6D8" w14:textId="77777777" w:rsidR="00DC24A8" w:rsidRPr="006C1437" w:rsidRDefault="00DC24A8" w:rsidP="002A3CE8">
            <w:pPr>
              <w:pStyle w:val="TAC"/>
            </w:pPr>
            <w:r w:rsidRPr="006C1437">
              <w:t>0</w:t>
            </w:r>
          </w:p>
        </w:tc>
      </w:tr>
      <w:tr w:rsidR="00DC24A8" w:rsidRPr="006C1437" w14:paraId="65DE6DC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700A9B" w14:textId="77777777" w:rsidR="00DC24A8" w:rsidRPr="006C1437" w:rsidRDefault="00DC24A8" w:rsidP="002A3CE8">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6539807" w14:textId="77777777" w:rsidR="00DC24A8" w:rsidRPr="006C1437" w:rsidRDefault="00DC24A8"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FC1577" w14:textId="77777777" w:rsidR="00DC24A8" w:rsidRPr="006C1437" w:rsidRDefault="00DC24A8" w:rsidP="002A3CE8">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44D056AA" w14:textId="77777777" w:rsidR="00DC24A8" w:rsidRPr="006C1437" w:rsidRDefault="00DC24A8" w:rsidP="002A3CE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9988D6" w14:textId="77777777" w:rsidR="00DC24A8" w:rsidRPr="006C1437" w:rsidRDefault="00DC24A8" w:rsidP="002A3CE8">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231B63" w14:textId="77777777" w:rsidR="00DC24A8" w:rsidRPr="006C1437" w:rsidRDefault="00DC24A8" w:rsidP="002A3CE8">
            <w:pPr>
              <w:pStyle w:val="TAC"/>
            </w:pPr>
            <w:r w:rsidRPr="006C1437">
              <w:t>0</w:t>
            </w:r>
          </w:p>
        </w:tc>
      </w:tr>
      <w:tr w:rsidR="00DC24A8" w:rsidRPr="006C1437" w14:paraId="397AD13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26F3DE" w14:textId="77777777" w:rsidR="00DC24A8" w:rsidRPr="006C1437" w:rsidRDefault="00DC24A8" w:rsidP="002A3CE8">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E664D6F" w14:textId="77777777" w:rsidR="00DC24A8" w:rsidRPr="006C1437" w:rsidRDefault="00DC24A8"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B58798" w14:textId="77777777" w:rsidR="00DC24A8" w:rsidRPr="006C1437" w:rsidRDefault="00DC24A8" w:rsidP="002A3CE8">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1FBE32" w14:textId="77777777" w:rsidR="00DC24A8" w:rsidRPr="006C1437" w:rsidRDefault="00DC24A8" w:rsidP="002A3CE8">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D02DD3" w14:textId="77777777" w:rsidR="00DC24A8" w:rsidRPr="006C1437" w:rsidRDefault="00DC24A8" w:rsidP="002A3CE8">
            <w:pPr>
              <w:pStyle w:val="TAC"/>
            </w:pPr>
            <w:r w:rsidRPr="006C1437">
              <w:t>0</w:t>
            </w:r>
          </w:p>
        </w:tc>
      </w:tr>
      <w:tr w:rsidR="00DC24A8" w:rsidRPr="006C1437" w14:paraId="31DD0AF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B82F5A" w14:textId="77777777" w:rsidR="00DC24A8" w:rsidRPr="006C1437" w:rsidRDefault="00DC24A8" w:rsidP="002A3CE8">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2FFD4E69" w14:textId="77777777" w:rsidR="00DC24A8" w:rsidRPr="006C1437" w:rsidRDefault="00DC24A8"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3B5ED42" w14:textId="77777777" w:rsidR="00DC24A8" w:rsidRPr="006C1437" w:rsidRDefault="00DC24A8" w:rsidP="002A3CE8">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155BD206" w14:textId="77777777" w:rsidR="00DC24A8" w:rsidRPr="006C1437" w:rsidRDefault="00DC24A8" w:rsidP="002A3CE8">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E94E9DF" w14:textId="77777777" w:rsidR="00DC24A8" w:rsidRPr="006C1437" w:rsidRDefault="00DC24A8" w:rsidP="002A3CE8">
            <w:pPr>
              <w:pStyle w:val="TAC"/>
              <w:rPr>
                <w:lang w:eastAsia="zh-CN"/>
              </w:rPr>
            </w:pPr>
            <w:r w:rsidRPr="006C1437">
              <w:rPr>
                <w:lang w:eastAsia="zh-CN"/>
              </w:rPr>
              <w:t>0</w:t>
            </w:r>
          </w:p>
        </w:tc>
      </w:tr>
      <w:tr w:rsidR="00DC24A8" w:rsidRPr="006C1437" w14:paraId="08E8C57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FAA8C9" w14:textId="77777777" w:rsidR="00DC24A8" w:rsidRDefault="00DC24A8" w:rsidP="002A3CE8">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3629CE95" w14:textId="77777777" w:rsidR="00DC24A8" w:rsidRDefault="00DC24A8"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E7005E" w14:textId="77777777" w:rsidR="00DC24A8" w:rsidRDefault="00DC24A8" w:rsidP="002A3CE8">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450618F9" w14:textId="77777777" w:rsidR="00DC24A8" w:rsidRDefault="00DC24A8" w:rsidP="002A3CE8">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15F8E7FE" w14:textId="77777777" w:rsidR="00DC24A8" w:rsidRDefault="00DC24A8" w:rsidP="002A3CE8">
            <w:pPr>
              <w:pStyle w:val="TAC"/>
              <w:rPr>
                <w:lang w:eastAsia="zh-CN"/>
              </w:rPr>
            </w:pPr>
            <w:r>
              <w:rPr>
                <w:lang w:eastAsia="zh-CN"/>
              </w:rPr>
              <w:t>0</w:t>
            </w:r>
          </w:p>
        </w:tc>
      </w:tr>
      <w:tr w:rsidR="00DC24A8" w:rsidRPr="006C1437" w14:paraId="0FD787C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EBC63C" w14:textId="77777777" w:rsidR="00DC24A8" w:rsidRDefault="00DC24A8" w:rsidP="002A3CE8">
            <w:pPr>
              <w:pStyle w:val="TAL"/>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4420D67F" w14:textId="77777777" w:rsidR="00DC24A8" w:rsidRDefault="00DC24A8"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AD192CA" w14:textId="77777777" w:rsidR="00DC24A8" w:rsidRDefault="00DC24A8"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14F92242" w14:textId="77777777" w:rsidR="00DC24A8" w:rsidRDefault="00DC24A8" w:rsidP="002A3CE8">
            <w:pPr>
              <w:pStyle w:val="TAC"/>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34A3ED68" w14:textId="77777777" w:rsidR="00DC24A8" w:rsidRDefault="00DC24A8" w:rsidP="002A3CE8">
            <w:pPr>
              <w:pStyle w:val="TAC"/>
              <w:rPr>
                <w:lang w:eastAsia="zh-CN"/>
              </w:rPr>
            </w:pPr>
            <w:r>
              <w:rPr>
                <w:color w:val="000000"/>
                <w:lang w:eastAsia="zh-CN"/>
              </w:rPr>
              <w:t>2</w:t>
            </w:r>
          </w:p>
        </w:tc>
      </w:tr>
      <w:tr w:rsidR="00DC24A8" w:rsidRPr="006C1437" w14:paraId="3B974E1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816EDB" w14:textId="77777777" w:rsidR="00DC24A8" w:rsidRDefault="00DC24A8" w:rsidP="002A3CE8">
            <w:pPr>
              <w:pStyle w:val="TAL"/>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3286A7EB" w14:textId="77777777" w:rsidR="00DC24A8" w:rsidRDefault="00DC24A8"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2E4AC79" w14:textId="77777777" w:rsidR="00DC24A8" w:rsidRDefault="00DC24A8"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(NOTE 7)</w:t>
            </w:r>
          </w:p>
        </w:tc>
        <w:tc>
          <w:tcPr>
            <w:tcW w:w="1530" w:type="dxa"/>
            <w:tcBorders>
              <w:top w:val="single" w:sz="4" w:space="0" w:color="auto"/>
              <w:left w:val="single" w:sz="4" w:space="0" w:color="auto"/>
              <w:bottom w:val="single" w:sz="4" w:space="0" w:color="auto"/>
              <w:right w:val="single" w:sz="4" w:space="0" w:color="auto"/>
            </w:tcBorders>
          </w:tcPr>
          <w:p w14:paraId="49B99072" w14:textId="77777777" w:rsidR="00DC24A8" w:rsidRDefault="00DC24A8" w:rsidP="002A3CE8">
            <w:pPr>
              <w:pStyle w:val="TAC"/>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EE7543B" w14:textId="77777777" w:rsidR="00DC24A8" w:rsidRDefault="00DC24A8" w:rsidP="002A3CE8">
            <w:pPr>
              <w:pStyle w:val="TAC"/>
              <w:rPr>
                <w:lang w:eastAsia="zh-CN"/>
              </w:rPr>
            </w:pPr>
            <w:r>
              <w:rPr>
                <w:color w:val="000000"/>
                <w:lang w:eastAsia="zh-CN"/>
              </w:rPr>
              <w:t>2</w:t>
            </w:r>
          </w:p>
        </w:tc>
      </w:tr>
      <w:tr w:rsidR="00DC24A8" w:rsidRPr="006C1437" w14:paraId="71285EC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9B0572" w14:textId="77777777" w:rsidR="00DC24A8" w:rsidRDefault="00DC24A8" w:rsidP="002A3CE8">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42CB862" w14:textId="77777777" w:rsidR="00DC24A8" w:rsidRDefault="00DC24A8"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2AA7CDD" w14:textId="77777777" w:rsidR="00DC24A8" w:rsidRDefault="00DC24A8"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11850E78" w14:textId="77777777" w:rsidR="00DC24A8" w:rsidRDefault="00DC24A8" w:rsidP="002A3CE8">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3888BF87" w14:textId="77777777" w:rsidR="00DC24A8" w:rsidRDefault="00DC24A8" w:rsidP="002A3CE8">
            <w:pPr>
              <w:pStyle w:val="TAC"/>
              <w:rPr>
                <w:lang w:eastAsia="zh-CN"/>
              </w:rPr>
            </w:pPr>
            <w:r>
              <w:rPr>
                <w:lang w:eastAsia="zh-CN"/>
              </w:rPr>
              <w:t>0</w:t>
            </w:r>
          </w:p>
        </w:tc>
      </w:tr>
      <w:tr w:rsidR="00DC24A8" w:rsidRPr="006C1437" w14:paraId="62BDC362"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4C8F619" w14:textId="77777777" w:rsidR="00DC24A8" w:rsidRPr="006C1437" w:rsidRDefault="00DC24A8" w:rsidP="002A3CE8">
            <w:pPr>
              <w:pStyle w:val="TAN"/>
              <w:rPr>
                <w:rFonts w:eastAsia="宋体"/>
                <w:lang w:eastAsia="zh-CN"/>
              </w:rPr>
            </w:pPr>
            <w:r w:rsidRPr="006C1437">
              <w:lastRenderedPageBreak/>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1C95F606" w14:textId="77777777" w:rsidR="00DC24A8" w:rsidRPr="006C1437" w:rsidRDefault="00DC24A8" w:rsidP="002A3CE8">
            <w:pPr>
              <w:pStyle w:val="TAN"/>
            </w:pPr>
            <w:r w:rsidRPr="006C1437">
              <w:t>NOTE</w:t>
            </w:r>
            <w:r>
              <w:t>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400C0EF5" w14:textId="77777777" w:rsidR="00DC24A8" w:rsidRPr="006C1437" w:rsidRDefault="00DC24A8" w:rsidP="002A3CE8">
            <w:pPr>
              <w:pStyle w:val="TAN"/>
            </w:pPr>
            <w:r w:rsidRPr="006C1437">
              <w:t>NOTE</w:t>
            </w:r>
            <w:r>
              <w:t>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9A6B17C" w14:textId="77777777" w:rsidR="00DC24A8" w:rsidRPr="006C1437" w:rsidRDefault="00DC24A8" w:rsidP="002A3CE8">
            <w:pPr>
              <w:pStyle w:val="TAN"/>
            </w:pPr>
            <w:r w:rsidRPr="006C1437">
              <w:t>NOTE</w:t>
            </w:r>
            <w:r>
              <w:t>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AF3ABC6" w14:textId="77777777" w:rsidR="00DC24A8" w:rsidRPr="006C1437" w:rsidRDefault="00DC24A8" w:rsidP="002A3CE8">
            <w:pPr>
              <w:pStyle w:val="TAN"/>
            </w:pPr>
            <w:r w:rsidRPr="006C1437">
              <w:t>NOTE</w:t>
            </w:r>
            <w:r>
              <w:t>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7111C0F0" w14:textId="77777777" w:rsidR="00DC24A8" w:rsidRDefault="00DC24A8" w:rsidP="002A3CE8">
            <w:pPr>
              <w:pStyle w:val="TAN"/>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5123BAB0" w14:textId="77777777" w:rsidR="00DC24A8" w:rsidRPr="006C1437" w:rsidRDefault="00DC24A8" w:rsidP="002A3CE8">
            <w:pPr>
              <w:pStyle w:val="TAN"/>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 xml:space="preserve">e.g., when the PDN connection was requested to be moved to the new PGW-C/SMF during a PGW triggered PDN connection restoration procedure, or when the source MME has selected an alternative PGW-C/SMF and sent the Create Session request message to </w:t>
            </w:r>
            <w:proofErr w:type="spellStart"/>
            <w:r w:rsidRPr="00313B12">
              <w:rPr>
                <w:color w:val="000000"/>
              </w:rPr>
              <w:t>to</w:t>
            </w:r>
            <w:proofErr w:type="spellEnd"/>
            <w:r w:rsidRPr="00313B12">
              <w:rPr>
                <w:color w:val="000000"/>
              </w:rPr>
              <w:t xml:space="preserve"> the new PGW-C/SMF to restore the PDN connection but it has not received the Create Session Response yet</w:t>
            </w:r>
            <w:r w:rsidRPr="00313B12">
              <w:rPr>
                <w:color w:val="000000"/>
                <w:lang w:eastAsia="zh-CN"/>
              </w:rPr>
              <w:t>.</w:t>
            </w:r>
          </w:p>
        </w:tc>
      </w:tr>
    </w:tbl>
    <w:p w14:paraId="24FD7174" w14:textId="77777777" w:rsidR="00DC24A8" w:rsidRPr="00DF645F" w:rsidRDefault="00DC24A8" w:rsidP="00DC24A8"/>
    <w:p w14:paraId="29F6235E" w14:textId="77777777" w:rsidR="00DC24A8" w:rsidRPr="006C1437" w:rsidRDefault="00DC24A8" w:rsidP="00DC24A8">
      <w:pPr>
        <w:rPr>
          <w:lang w:eastAsia="zh-CN"/>
        </w:rPr>
      </w:pPr>
      <w:r w:rsidRPr="006C1437">
        <w:rPr>
          <w:lang w:eastAsia="zh-CN"/>
        </w:rPr>
        <w:t>The Bearer Context shall be coded as depicted in Table 7.3.6-3.</w:t>
      </w:r>
      <w:r w:rsidRPr="006C1437">
        <w:rPr>
          <w:lang w:eastAsia="zh-CN"/>
        </w:rPr>
        <w:tab/>
      </w:r>
    </w:p>
    <w:p w14:paraId="62B797C6" w14:textId="77777777" w:rsidR="00DC24A8" w:rsidRPr="006C1437" w:rsidRDefault="00DC24A8" w:rsidP="00DC24A8">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C24A8" w:rsidRPr="006C1437" w14:paraId="4B6C87A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4683D6" w14:textId="77777777" w:rsidR="00DC24A8" w:rsidRPr="006C1437" w:rsidRDefault="00DC24A8"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43C7AB8"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1F3C8D62" w14:textId="77777777" w:rsidR="00DC24A8" w:rsidRPr="006C1437" w:rsidRDefault="00DC24A8"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7108A657" w14:textId="77777777" w:rsidR="00DC24A8" w:rsidRPr="006C1437" w:rsidRDefault="00DC24A8" w:rsidP="002A3CE8">
            <w:pPr>
              <w:pStyle w:val="TAC"/>
            </w:pPr>
          </w:p>
        </w:tc>
        <w:tc>
          <w:tcPr>
            <w:tcW w:w="482" w:type="dxa"/>
            <w:tcBorders>
              <w:top w:val="single" w:sz="4" w:space="0" w:color="auto"/>
              <w:left w:val="nil"/>
              <w:right w:val="single" w:sz="4" w:space="0" w:color="auto"/>
            </w:tcBorders>
            <w:shd w:val="clear" w:color="auto" w:fill="E0E0E0"/>
          </w:tcPr>
          <w:p w14:paraId="73E24B38" w14:textId="77777777" w:rsidR="00DC24A8" w:rsidRPr="006C1437" w:rsidRDefault="00DC24A8" w:rsidP="002A3CE8">
            <w:pPr>
              <w:pStyle w:val="TAC"/>
            </w:pPr>
          </w:p>
        </w:tc>
      </w:tr>
      <w:tr w:rsidR="00DC24A8" w:rsidRPr="006C1437" w14:paraId="444BCA5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9DB3B8"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6045257"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2ED7ABCC" w14:textId="77777777" w:rsidR="00DC24A8" w:rsidRPr="006C1437" w:rsidRDefault="00DC24A8" w:rsidP="002A3CE8">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22E682EF" w14:textId="77777777" w:rsidR="00DC24A8" w:rsidRPr="006C1437" w:rsidRDefault="00DC24A8" w:rsidP="002A3CE8">
            <w:pPr>
              <w:pStyle w:val="TAC"/>
            </w:pPr>
          </w:p>
        </w:tc>
        <w:tc>
          <w:tcPr>
            <w:tcW w:w="482" w:type="dxa"/>
            <w:tcBorders>
              <w:left w:val="nil"/>
              <w:right w:val="single" w:sz="4" w:space="0" w:color="auto"/>
            </w:tcBorders>
            <w:shd w:val="clear" w:color="auto" w:fill="E0E0E0"/>
          </w:tcPr>
          <w:p w14:paraId="0039CBCB" w14:textId="77777777" w:rsidR="00DC24A8" w:rsidRPr="006C1437" w:rsidRDefault="00DC24A8" w:rsidP="002A3CE8">
            <w:pPr>
              <w:pStyle w:val="TAC"/>
            </w:pPr>
          </w:p>
        </w:tc>
      </w:tr>
      <w:tr w:rsidR="00DC24A8" w:rsidRPr="006C1437" w14:paraId="6B8DA9C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9F44A7" w14:textId="77777777" w:rsidR="00DC24A8" w:rsidRPr="006C1437" w:rsidRDefault="00DC24A8"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B198DFD"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5E68FC26" w14:textId="77777777" w:rsidR="00DC24A8" w:rsidRPr="006C1437" w:rsidRDefault="00DC24A8" w:rsidP="002A3CE8">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7C9E2474"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9E9707F" w14:textId="77777777" w:rsidR="00DC24A8" w:rsidRPr="006C1437" w:rsidRDefault="00DC24A8" w:rsidP="002A3CE8">
            <w:pPr>
              <w:pStyle w:val="TAC"/>
            </w:pPr>
          </w:p>
        </w:tc>
      </w:tr>
      <w:tr w:rsidR="00DC24A8" w:rsidRPr="006C1437" w14:paraId="25EA1AC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B80C5E"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3BF4566"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BD605F7"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4CAF9924" w14:textId="77777777" w:rsidR="00DC24A8" w:rsidRPr="006C1437" w:rsidRDefault="00DC24A8"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792CDB4" w14:textId="77777777" w:rsidR="00DC24A8" w:rsidRPr="006C1437" w:rsidRDefault="00DC24A8" w:rsidP="002A3CE8">
            <w:pPr>
              <w:pStyle w:val="TAH"/>
            </w:pPr>
            <w:r w:rsidRPr="006C1437">
              <w:t>Ins.</w:t>
            </w:r>
          </w:p>
        </w:tc>
      </w:tr>
      <w:tr w:rsidR="00DC24A8" w:rsidRPr="006C1437" w14:paraId="0ACC043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121A76" w14:textId="77777777" w:rsidR="00DC24A8" w:rsidRPr="006C1437" w:rsidRDefault="00DC24A8"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E8DF65C"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7310AED" w14:textId="77777777" w:rsidR="00DC24A8" w:rsidRPr="006C1437" w:rsidRDefault="00DC24A8" w:rsidP="002A3CE8">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6F7D0853" w14:textId="77777777" w:rsidR="00DC24A8" w:rsidRPr="006C1437" w:rsidRDefault="00DC24A8"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2AB55D60" w14:textId="77777777" w:rsidR="00DC24A8" w:rsidRPr="006C1437" w:rsidRDefault="00DC24A8" w:rsidP="002A3CE8">
            <w:pPr>
              <w:pStyle w:val="TAC"/>
            </w:pPr>
            <w:r w:rsidRPr="006C1437">
              <w:t>0</w:t>
            </w:r>
          </w:p>
        </w:tc>
      </w:tr>
      <w:tr w:rsidR="00DC24A8" w:rsidRPr="006C1437" w14:paraId="2CDB23E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FCA91BD" w14:textId="77777777" w:rsidR="00DC24A8" w:rsidRPr="006C1437" w:rsidRDefault="00DC24A8"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945DEBF"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87F0C1E"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3D00C6B9" w14:textId="77777777" w:rsidR="00DC24A8" w:rsidRPr="006C1437" w:rsidRDefault="00DC24A8"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61D4695E" w14:textId="77777777" w:rsidR="00DC24A8" w:rsidRPr="006C1437" w:rsidRDefault="00DC24A8" w:rsidP="002A3CE8">
            <w:pPr>
              <w:pStyle w:val="TAC"/>
            </w:pPr>
            <w:r w:rsidRPr="006C1437">
              <w:t>0</w:t>
            </w:r>
          </w:p>
        </w:tc>
      </w:tr>
      <w:tr w:rsidR="00DC24A8" w:rsidRPr="006C1437" w14:paraId="2494F18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DFD05D8" w14:textId="77777777" w:rsidR="00DC24A8" w:rsidRPr="006C1437" w:rsidRDefault="00DC24A8" w:rsidP="002A3CE8">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ED620C3"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7B3A4E5" w14:textId="77777777" w:rsidR="00DC24A8" w:rsidRPr="00BD2F3F" w:rsidRDefault="00DC24A8" w:rsidP="002A3CE8">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61C9A6AD" w14:textId="77777777" w:rsidR="00DC24A8" w:rsidRPr="00BD2F3F" w:rsidRDefault="00DC24A8" w:rsidP="00DC24A8">
            <w:pPr>
              <w:pStyle w:val="B1"/>
              <w:numPr>
                <w:ilvl w:val="0"/>
                <w:numId w:val="4"/>
              </w:numPr>
              <w:overflowPunct w:val="0"/>
              <w:autoSpaceDE w:val="0"/>
              <w:autoSpaceDN w:val="0"/>
              <w:adjustRightInd w:val="0"/>
              <w:textAlignment w:val="baseline"/>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100C319D" w14:textId="77777777" w:rsidR="00DC24A8" w:rsidRPr="00BD2F3F" w:rsidRDefault="00DC24A8" w:rsidP="002A3CE8">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ED803B1" w14:textId="77777777" w:rsidR="00DC24A8" w:rsidRPr="00BD2F3F" w:rsidRDefault="00DC24A8"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001264DD" w14:textId="77777777" w:rsidR="00DC24A8" w:rsidRPr="00BD2F3F" w:rsidRDefault="00DC24A8"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CB4114E" w14:textId="77777777" w:rsidR="00DC24A8" w:rsidRPr="006C1437" w:rsidRDefault="00DC24A8" w:rsidP="002A3CE8">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0308BED3" w14:textId="77777777" w:rsidR="00DC24A8" w:rsidRPr="006C1437" w:rsidRDefault="00DC24A8"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18D4B78" w14:textId="77777777" w:rsidR="00DC24A8" w:rsidRPr="006C1437" w:rsidRDefault="00DC24A8" w:rsidP="002A3CE8">
            <w:pPr>
              <w:pStyle w:val="TAC"/>
              <w:rPr>
                <w:lang w:eastAsia="zh-CN"/>
              </w:rPr>
            </w:pPr>
            <w:r w:rsidRPr="006C1437">
              <w:rPr>
                <w:lang w:eastAsia="zh-CN"/>
              </w:rPr>
              <w:t>0</w:t>
            </w:r>
          </w:p>
        </w:tc>
      </w:tr>
      <w:tr w:rsidR="00DC24A8" w:rsidRPr="006C1437" w14:paraId="778679F8" w14:textId="77777777" w:rsidTr="002A3CE8">
        <w:trPr>
          <w:jc w:val="center"/>
        </w:trPr>
        <w:tc>
          <w:tcPr>
            <w:tcW w:w="1819" w:type="dxa"/>
            <w:vMerge w:val="restart"/>
            <w:tcBorders>
              <w:top w:val="single" w:sz="4" w:space="0" w:color="auto"/>
              <w:left w:val="single" w:sz="4" w:space="0" w:color="auto"/>
              <w:right w:val="single" w:sz="4" w:space="0" w:color="auto"/>
            </w:tcBorders>
          </w:tcPr>
          <w:p w14:paraId="01024B43" w14:textId="77777777" w:rsidR="00DC24A8" w:rsidRPr="006C1437" w:rsidRDefault="00DC24A8"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00E08C4"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732AF9"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E445F08" w14:textId="77777777" w:rsidR="00DC24A8" w:rsidRPr="006C1437" w:rsidRDefault="00DC24A8"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4FFEA82C" w14:textId="77777777" w:rsidR="00DC24A8" w:rsidRPr="006C1437" w:rsidRDefault="00DC24A8" w:rsidP="002A3CE8">
            <w:pPr>
              <w:pStyle w:val="TAC"/>
              <w:rPr>
                <w:lang w:eastAsia="zh-CN"/>
              </w:rPr>
            </w:pPr>
            <w:r w:rsidRPr="006C1437">
              <w:rPr>
                <w:lang w:eastAsia="zh-CN"/>
              </w:rPr>
              <w:t>1</w:t>
            </w:r>
          </w:p>
        </w:tc>
      </w:tr>
      <w:tr w:rsidR="00DC24A8" w:rsidRPr="006C1437" w14:paraId="70E278A0" w14:textId="77777777" w:rsidTr="002A3CE8">
        <w:trPr>
          <w:jc w:val="center"/>
        </w:trPr>
        <w:tc>
          <w:tcPr>
            <w:tcW w:w="1819" w:type="dxa"/>
            <w:vMerge/>
            <w:tcBorders>
              <w:left w:val="single" w:sz="4" w:space="0" w:color="auto"/>
              <w:bottom w:val="single" w:sz="4" w:space="0" w:color="auto"/>
              <w:right w:val="single" w:sz="4" w:space="0" w:color="auto"/>
            </w:tcBorders>
          </w:tcPr>
          <w:p w14:paraId="7D022510" w14:textId="77777777" w:rsidR="00DC24A8" w:rsidRPr="006C1437" w:rsidRDefault="00DC24A8"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654CE52" w14:textId="77777777" w:rsidR="00DC24A8" w:rsidRPr="006C1437" w:rsidRDefault="00DC24A8"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E7C1534" w14:textId="77777777" w:rsidR="00DC24A8" w:rsidRPr="006C1437" w:rsidRDefault="00DC24A8"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9463791" w14:textId="77777777" w:rsidR="00DC24A8" w:rsidRPr="006C1437" w:rsidRDefault="00DC24A8"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5CEA10D" w14:textId="77777777" w:rsidR="00DC24A8" w:rsidRPr="006C1437" w:rsidRDefault="00DC24A8"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3052E5E" w14:textId="77777777" w:rsidR="00DC24A8" w:rsidRPr="006C1437" w:rsidRDefault="00DC24A8"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78D079ED" w14:textId="77777777" w:rsidR="00DC24A8" w:rsidRPr="006C1437" w:rsidRDefault="00DC24A8" w:rsidP="002A3CE8">
            <w:pPr>
              <w:pStyle w:val="TAC"/>
              <w:rPr>
                <w:lang w:eastAsia="zh-CN"/>
              </w:rPr>
            </w:pPr>
          </w:p>
        </w:tc>
      </w:tr>
      <w:tr w:rsidR="00DC24A8" w:rsidRPr="006C1437" w14:paraId="636F05E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B3A88E3" w14:textId="77777777" w:rsidR="00DC24A8" w:rsidRPr="006C1437" w:rsidRDefault="00DC24A8"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FA2428F"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E0367A" w14:textId="77777777" w:rsidR="00DC24A8" w:rsidRPr="006C1437" w:rsidRDefault="00DC24A8"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1A96A796" w14:textId="77777777" w:rsidR="00DC24A8" w:rsidRPr="006C1437" w:rsidRDefault="00DC24A8"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20A7E0FD" w14:textId="77777777" w:rsidR="00DC24A8" w:rsidRPr="006C1437" w:rsidRDefault="00DC24A8" w:rsidP="002A3CE8">
            <w:pPr>
              <w:pStyle w:val="TAC"/>
            </w:pPr>
            <w:r w:rsidRPr="006C1437">
              <w:t>0</w:t>
            </w:r>
          </w:p>
        </w:tc>
      </w:tr>
      <w:tr w:rsidR="00DC24A8" w:rsidRPr="006C1437" w14:paraId="43C67C2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54341E5" w14:textId="77777777" w:rsidR="00DC24A8" w:rsidRPr="006C1437" w:rsidRDefault="00DC24A8"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043BE23" w14:textId="77777777" w:rsidR="00DC24A8" w:rsidRPr="006C1437" w:rsidRDefault="00DC24A8"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1E23DA5" w14:textId="77777777" w:rsidR="00DC24A8" w:rsidRPr="006C1437" w:rsidRDefault="00DC24A8"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F63E9BE" w14:textId="77777777" w:rsidR="00DC24A8" w:rsidRPr="006C1437" w:rsidRDefault="00DC24A8"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070AC8D0" w14:textId="77777777" w:rsidR="00DC24A8" w:rsidRPr="006C1437" w:rsidRDefault="00DC24A8" w:rsidP="002A3CE8">
            <w:pPr>
              <w:pStyle w:val="TAC"/>
              <w:rPr>
                <w:lang w:eastAsia="zh-CN"/>
              </w:rPr>
            </w:pPr>
            <w:r w:rsidRPr="006C1437">
              <w:rPr>
                <w:lang w:eastAsia="zh-CN"/>
              </w:rPr>
              <w:t>0</w:t>
            </w:r>
          </w:p>
        </w:tc>
      </w:tr>
      <w:tr w:rsidR="00DC24A8" w:rsidRPr="006C1437" w14:paraId="015F81E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0968F0F" w14:textId="77777777" w:rsidR="00DC24A8" w:rsidRPr="006C1437" w:rsidRDefault="00DC24A8"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1AFAFB95"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9924165"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AE3975B" w14:textId="77777777" w:rsidR="00DC24A8" w:rsidRPr="006C1437" w:rsidRDefault="00DC24A8"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326BD4" w14:textId="77777777" w:rsidR="00DC24A8" w:rsidRPr="006C1437" w:rsidRDefault="00DC24A8" w:rsidP="002A3CE8">
            <w:pPr>
              <w:pStyle w:val="TAC"/>
              <w:rPr>
                <w:lang w:eastAsia="zh-CN"/>
              </w:rPr>
            </w:pPr>
            <w:r w:rsidRPr="006C1437">
              <w:rPr>
                <w:lang w:eastAsia="zh-CN"/>
              </w:rPr>
              <w:t>0</w:t>
            </w:r>
          </w:p>
        </w:tc>
      </w:tr>
      <w:tr w:rsidR="00DC24A8" w:rsidRPr="006C1437" w14:paraId="3A2BB9F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807453F" w14:textId="77777777" w:rsidR="00DC24A8" w:rsidRPr="006C1437" w:rsidRDefault="00DC24A8" w:rsidP="002A3CE8">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9F862EB" w14:textId="77777777" w:rsidR="00DC24A8" w:rsidRPr="006C1437" w:rsidRDefault="00DC24A8" w:rsidP="002A3CE8">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8F7BF4B" w14:textId="77777777" w:rsidR="00DC24A8" w:rsidRPr="006C1437" w:rsidRDefault="00DC24A8"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37265A1" w14:textId="77777777" w:rsidR="00DC24A8" w:rsidRPr="006C1437" w:rsidRDefault="00DC24A8"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B1B2F9" w14:textId="77777777" w:rsidR="00DC24A8" w:rsidRPr="006C1437" w:rsidRDefault="00DC24A8" w:rsidP="002A3CE8">
            <w:pPr>
              <w:pStyle w:val="TAC"/>
              <w:rPr>
                <w:lang w:eastAsia="zh-CN"/>
              </w:rPr>
            </w:pPr>
            <w:r w:rsidRPr="006C1437">
              <w:rPr>
                <w:lang w:eastAsia="zh-CN"/>
              </w:rPr>
              <w:t>2</w:t>
            </w:r>
          </w:p>
        </w:tc>
      </w:tr>
      <w:tr w:rsidR="00DC24A8" w:rsidRPr="006C1437" w14:paraId="10A10D88"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A8B46AD" w14:textId="77777777" w:rsidR="00DC24A8" w:rsidRPr="006C1437" w:rsidRDefault="00DC24A8" w:rsidP="002A3CE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C2328ED" w14:textId="77777777" w:rsidR="00DC24A8" w:rsidRPr="006C1437" w:rsidRDefault="00DC24A8" w:rsidP="002A3CE8">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3BE5C9EA" w14:textId="77777777" w:rsidR="00DC24A8" w:rsidRPr="006C1437" w:rsidRDefault="00DC24A8" w:rsidP="002A3CE8">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97FEA39" w14:textId="77777777" w:rsidR="00DC24A8" w:rsidRDefault="00DC24A8" w:rsidP="002A3CE8">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B499334" w14:textId="77777777" w:rsidR="00DC24A8" w:rsidRPr="006C1437" w:rsidRDefault="00DC24A8" w:rsidP="002A3CE8">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0D90D381" w14:textId="77777777" w:rsidR="00DC24A8" w:rsidRPr="006C1437" w:rsidRDefault="00DC24A8" w:rsidP="00DC24A8">
      <w:pPr>
        <w:rPr>
          <w:lang w:eastAsia="zh-CN"/>
        </w:rPr>
      </w:pPr>
    </w:p>
    <w:p w14:paraId="080EBF14" w14:textId="77777777" w:rsidR="00DC24A8" w:rsidRPr="006C1437" w:rsidRDefault="00DC24A8" w:rsidP="00DC24A8">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C24A8" w:rsidRPr="006C1437" w14:paraId="237E4BF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C5131F" w14:textId="77777777" w:rsidR="00DC24A8" w:rsidRPr="006C1437" w:rsidRDefault="00DC24A8"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B7B5038"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44C16AE1" w14:textId="77777777" w:rsidR="00DC24A8" w:rsidRPr="006C1437" w:rsidRDefault="00DC24A8"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B2E215D" w14:textId="77777777" w:rsidR="00DC24A8" w:rsidRPr="006C1437" w:rsidRDefault="00DC24A8"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3C2CEA4" w14:textId="77777777" w:rsidR="00DC24A8" w:rsidRPr="006C1437" w:rsidRDefault="00DC24A8" w:rsidP="002A3CE8">
            <w:pPr>
              <w:pStyle w:val="TAC"/>
            </w:pPr>
          </w:p>
        </w:tc>
      </w:tr>
      <w:tr w:rsidR="00DC24A8" w:rsidRPr="006C1437" w14:paraId="304FF31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34E2CD"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EDA26B"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397CDBCE" w14:textId="77777777" w:rsidR="00DC24A8" w:rsidRPr="006C1437" w:rsidRDefault="00DC24A8"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6094E46" w14:textId="77777777" w:rsidR="00DC24A8" w:rsidRPr="006C1437" w:rsidRDefault="00DC24A8"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E0C7E24" w14:textId="77777777" w:rsidR="00DC24A8" w:rsidRPr="006C1437" w:rsidRDefault="00DC24A8" w:rsidP="002A3CE8">
            <w:pPr>
              <w:pStyle w:val="TAC"/>
            </w:pPr>
          </w:p>
        </w:tc>
      </w:tr>
      <w:tr w:rsidR="00DC24A8" w:rsidRPr="006C1437" w14:paraId="4C6ECE6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2D5BD4" w14:textId="77777777" w:rsidR="00DC24A8" w:rsidRPr="006C1437" w:rsidRDefault="00DC24A8"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5287669"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4C535BEE" w14:textId="77777777" w:rsidR="00DC24A8" w:rsidRPr="006C1437" w:rsidRDefault="00DC24A8"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4FAA5BC" w14:textId="77777777" w:rsidR="00DC24A8" w:rsidRPr="006C1437" w:rsidRDefault="00DC24A8"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B4E2D5" w14:textId="77777777" w:rsidR="00DC24A8" w:rsidRPr="006C1437" w:rsidRDefault="00DC24A8" w:rsidP="002A3CE8">
            <w:pPr>
              <w:pStyle w:val="TAC"/>
            </w:pPr>
          </w:p>
        </w:tc>
      </w:tr>
      <w:tr w:rsidR="00DC24A8" w:rsidRPr="006C1437" w14:paraId="1DF4321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F255FC"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D98055"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B1D2A47"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EBA0C4" w14:textId="77777777" w:rsidR="00DC24A8" w:rsidRPr="006C1437" w:rsidRDefault="00DC24A8"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8330CF" w14:textId="77777777" w:rsidR="00DC24A8" w:rsidRPr="006C1437" w:rsidRDefault="00DC24A8" w:rsidP="002A3CE8">
            <w:pPr>
              <w:pStyle w:val="TAH"/>
            </w:pPr>
            <w:r w:rsidRPr="006C1437">
              <w:t>Ins.</w:t>
            </w:r>
          </w:p>
        </w:tc>
      </w:tr>
      <w:tr w:rsidR="00DC24A8" w:rsidRPr="006C1437" w14:paraId="0BD2047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C33763A" w14:textId="77777777" w:rsidR="00DC24A8" w:rsidRPr="006C1437" w:rsidRDefault="00DC24A8"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D4B53EF"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DDFA886" w14:textId="77777777" w:rsidR="00DC24A8" w:rsidRPr="006C1437" w:rsidRDefault="00DC24A8"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8511F6E" w14:textId="77777777" w:rsidR="00DC24A8" w:rsidRPr="006C1437" w:rsidRDefault="00DC24A8"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B2F9774" w14:textId="77777777" w:rsidR="00DC24A8" w:rsidRPr="006C1437" w:rsidRDefault="00DC24A8" w:rsidP="002A3CE8">
            <w:pPr>
              <w:pStyle w:val="TAC"/>
            </w:pPr>
            <w:r w:rsidRPr="006C1437">
              <w:t>0</w:t>
            </w:r>
          </w:p>
        </w:tc>
      </w:tr>
      <w:tr w:rsidR="00DC24A8" w:rsidRPr="006C1437" w14:paraId="3964D09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026CCD" w14:textId="77777777" w:rsidR="00DC24A8" w:rsidRPr="006C1437" w:rsidRDefault="00DC24A8"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F14BBF4"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97B646B" w14:textId="77777777" w:rsidR="00DC24A8" w:rsidRPr="006C1437" w:rsidRDefault="00DC24A8"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DC84279" w14:textId="77777777" w:rsidR="00DC24A8" w:rsidRPr="006C1437" w:rsidRDefault="00DC24A8"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6AB017D" w14:textId="77777777" w:rsidR="00DC24A8" w:rsidRPr="006C1437" w:rsidRDefault="00DC24A8" w:rsidP="002A3CE8">
            <w:pPr>
              <w:pStyle w:val="TAC"/>
            </w:pPr>
            <w:r w:rsidRPr="006C1437">
              <w:t>0</w:t>
            </w:r>
          </w:p>
        </w:tc>
      </w:tr>
    </w:tbl>
    <w:p w14:paraId="6BA3ACFD" w14:textId="77777777" w:rsidR="00DC24A8" w:rsidRPr="006C1437" w:rsidRDefault="00DC24A8" w:rsidP="00DC24A8">
      <w:pPr>
        <w:rPr>
          <w:lang w:eastAsia="zh-CN"/>
        </w:rPr>
      </w:pPr>
    </w:p>
    <w:p w14:paraId="01304838" w14:textId="77777777" w:rsidR="00DC24A8" w:rsidRPr="006C1437" w:rsidRDefault="00DC24A8" w:rsidP="00DC24A8">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C24A8" w:rsidRPr="006C1437" w14:paraId="61A35F8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4F4BCF" w14:textId="77777777" w:rsidR="00DC24A8" w:rsidRPr="006C1437" w:rsidRDefault="00DC24A8"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11C1845"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0DDBECC5" w14:textId="77777777" w:rsidR="00DC24A8" w:rsidRPr="006C1437" w:rsidRDefault="00DC24A8"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916E754"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B57057" w14:textId="77777777" w:rsidR="00DC24A8" w:rsidRPr="006C1437" w:rsidRDefault="00DC24A8" w:rsidP="002A3CE8">
            <w:pPr>
              <w:pStyle w:val="TAC"/>
            </w:pPr>
          </w:p>
        </w:tc>
      </w:tr>
      <w:tr w:rsidR="00DC24A8" w:rsidRPr="006C1437" w14:paraId="4DF02D1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9447B5"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A8FD526"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7AF1104E" w14:textId="77777777" w:rsidR="00DC24A8" w:rsidRPr="006C1437" w:rsidRDefault="00DC24A8"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D0B8A22"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BEEF54" w14:textId="77777777" w:rsidR="00DC24A8" w:rsidRPr="006C1437" w:rsidRDefault="00DC24A8" w:rsidP="002A3CE8">
            <w:pPr>
              <w:pStyle w:val="TAC"/>
            </w:pPr>
          </w:p>
        </w:tc>
      </w:tr>
      <w:tr w:rsidR="00DC24A8" w:rsidRPr="006C1437" w14:paraId="37F0AC7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FF1225" w14:textId="77777777" w:rsidR="00DC24A8" w:rsidRPr="006C1437" w:rsidRDefault="00DC24A8"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167C4CD"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04F59829" w14:textId="77777777" w:rsidR="00DC24A8" w:rsidRPr="006C1437" w:rsidRDefault="00DC24A8"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CDB0C66"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A779089" w14:textId="77777777" w:rsidR="00DC24A8" w:rsidRPr="006C1437" w:rsidRDefault="00DC24A8" w:rsidP="002A3CE8">
            <w:pPr>
              <w:pStyle w:val="TAC"/>
            </w:pPr>
          </w:p>
        </w:tc>
      </w:tr>
      <w:tr w:rsidR="00DC24A8" w:rsidRPr="006C1437" w14:paraId="1C1755E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7142845"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59A1E7"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A4F5A8"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B710698" w14:textId="77777777" w:rsidR="00DC24A8" w:rsidRPr="006C1437" w:rsidRDefault="00DC24A8"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A16E9E2" w14:textId="77777777" w:rsidR="00DC24A8" w:rsidRPr="006C1437" w:rsidRDefault="00DC24A8" w:rsidP="002A3CE8">
            <w:pPr>
              <w:pStyle w:val="TAH"/>
            </w:pPr>
            <w:r w:rsidRPr="006C1437">
              <w:t>Ins.</w:t>
            </w:r>
          </w:p>
        </w:tc>
      </w:tr>
      <w:tr w:rsidR="00DC24A8" w:rsidRPr="006C1437" w14:paraId="09355D4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6472761" w14:textId="77777777" w:rsidR="00DC24A8" w:rsidRPr="006C1437" w:rsidRDefault="00DC24A8"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2BE9160"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3DBE13F" w14:textId="77777777" w:rsidR="00DC24A8" w:rsidRPr="006C1437" w:rsidRDefault="00DC24A8"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355D11C4" w14:textId="77777777" w:rsidR="00DC24A8" w:rsidRPr="006C1437" w:rsidRDefault="00DC24A8"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E7F6AE9" w14:textId="77777777" w:rsidR="00DC24A8" w:rsidRPr="006C1437" w:rsidRDefault="00DC24A8" w:rsidP="002A3CE8">
            <w:pPr>
              <w:pStyle w:val="TAC"/>
              <w:rPr>
                <w:lang w:eastAsia="zh-CN"/>
              </w:rPr>
            </w:pPr>
            <w:r w:rsidRPr="006C1437">
              <w:rPr>
                <w:lang w:eastAsia="zh-CN"/>
              </w:rPr>
              <w:t>0</w:t>
            </w:r>
          </w:p>
        </w:tc>
      </w:tr>
      <w:tr w:rsidR="00DC24A8" w:rsidRPr="006C1437" w14:paraId="725EB9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47AD67" w14:textId="77777777" w:rsidR="00DC24A8" w:rsidRPr="006C1437" w:rsidRDefault="00DC24A8"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BD42EFE"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1BB9A9" w14:textId="77777777" w:rsidR="00DC24A8" w:rsidRPr="006C1437" w:rsidRDefault="00DC24A8"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0AE7E1C" w14:textId="77777777" w:rsidR="00DC24A8" w:rsidRPr="006C1437" w:rsidRDefault="00DC24A8"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128B96F" w14:textId="77777777" w:rsidR="00DC24A8" w:rsidRPr="006C1437" w:rsidRDefault="00DC24A8" w:rsidP="002A3CE8">
            <w:pPr>
              <w:pStyle w:val="TAC"/>
            </w:pPr>
            <w:r w:rsidRPr="006C1437">
              <w:t>0</w:t>
            </w:r>
          </w:p>
        </w:tc>
      </w:tr>
      <w:tr w:rsidR="00DC24A8" w:rsidRPr="006C1437" w14:paraId="42267D3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6F2FC18" w14:textId="77777777" w:rsidR="00DC24A8" w:rsidRPr="006C1437" w:rsidRDefault="00DC24A8"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2BDEB3A"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AF5E6FC"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76AB465B" w14:textId="77777777" w:rsidR="00DC24A8" w:rsidRPr="006C1437" w:rsidRDefault="00DC24A8"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3B71828" w14:textId="77777777" w:rsidR="00DC24A8" w:rsidRPr="006C1437" w:rsidRDefault="00DC24A8" w:rsidP="002A3CE8">
            <w:pPr>
              <w:pStyle w:val="TAC"/>
            </w:pPr>
            <w:r w:rsidRPr="006C1437">
              <w:t>0</w:t>
            </w:r>
          </w:p>
        </w:tc>
      </w:tr>
    </w:tbl>
    <w:p w14:paraId="599D7F4A" w14:textId="77777777" w:rsidR="00DC24A8" w:rsidRDefault="00DC24A8" w:rsidP="00DC24A8">
      <w:pPr>
        <w:rPr>
          <w:lang w:eastAsia="zh-CN"/>
        </w:rPr>
      </w:pPr>
    </w:p>
    <w:p w14:paraId="0A292675" w14:textId="77777777" w:rsidR="00DC24A8" w:rsidRDefault="00DC24A8" w:rsidP="00DC24A8">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C24A8" w14:paraId="673CEBED"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B5118C" w14:textId="77777777" w:rsidR="00DC24A8" w:rsidRDefault="00DC24A8"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86F06CC" w14:textId="77777777" w:rsidR="00DC24A8" w:rsidRDefault="00DC24A8"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66478E8" w14:textId="77777777" w:rsidR="00DC24A8" w:rsidRDefault="00DC24A8"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177F29FC" w14:textId="77777777" w:rsidR="00DC24A8" w:rsidRDefault="00DC24A8"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47A69E3" w14:textId="77777777" w:rsidR="00DC24A8" w:rsidRDefault="00DC24A8" w:rsidP="002A3CE8">
            <w:pPr>
              <w:pStyle w:val="TAC"/>
            </w:pPr>
          </w:p>
        </w:tc>
      </w:tr>
      <w:tr w:rsidR="00DC24A8" w14:paraId="31B38AAC"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733C15C" w14:textId="77777777" w:rsidR="00DC24A8" w:rsidRDefault="00DC24A8"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78DAD3C" w14:textId="77777777" w:rsidR="00DC24A8" w:rsidRDefault="00DC24A8"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13B7CDC" w14:textId="77777777" w:rsidR="00DC24A8" w:rsidRDefault="00DC24A8"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4231E840" w14:textId="77777777" w:rsidR="00DC24A8" w:rsidRDefault="00DC24A8"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FA7C169" w14:textId="77777777" w:rsidR="00DC24A8" w:rsidRDefault="00DC24A8" w:rsidP="002A3CE8">
            <w:pPr>
              <w:pStyle w:val="TAC"/>
            </w:pPr>
          </w:p>
        </w:tc>
      </w:tr>
      <w:tr w:rsidR="00DC24A8" w14:paraId="2B1C6FC2"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FDBC4CC" w14:textId="77777777" w:rsidR="00DC24A8" w:rsidRDefault="00DC24A8"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D19978F" w14:textId="77777777" w:rsidR="00DC24A8" w:rsidRDefault="00DC24A8"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19D80D70" w14:textId="77777777" w:rsidR="00DC24A8" w:rsidRDefault="00DC24A8"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108835EA" w14:textId="77777777" w:rsidR="00DC24A8" w:rsidRDefault="00DC24A8"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891CA3" w14:textId="77777777" w:rsidR="00DC24A8" w:rsidRDefault="00DC24A8" w:rsidP="002A3CE8">
            <w:pPr>
              <w:pStyle w:val="TAC"/>
            </w:pPr>
          </w:p>
        </w:tc>
      </w:tr>
      <w:tr w:rsidR="00DC24A8" w14:paraId="4916EE05"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CF83772" w14:textId="77777777" w:rsidR="00DC24A8" w:rsidRDefault="00DC24A8"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97405AD" w14:textId="77777777" w:rsidR="00DC24A8" w:rsidRDefault="00DC24A8"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30AA207" w14:textId="77777777" w:rsidR="00DC24A8" w:rsidRDefault="00DC24A8"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9F6BAC3" w14:textId="77777777" w:rsidR="00DC24A8" w:rsidRDefault="00DC24A8"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967AAF8" w14:textId="77777777" w:rsidR="00DC24A8" w:rsidRDefault="00DC24A8" w:rsidP="002A3CE8">
            <w:pPr>
              <w:pStyle w:val="TAH"/>
            </w:pPr>
            <w:r>
              <w:t>Ins.</w:t>
            </w:r>
          </w:p>
        </w:tc>
      </w:tr>
      <w:tr w:rsidR="00DC24A8" w14:paraId="02EC850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0FB60E4F" w14:textId="77777777" w:rsidR="00DC24A8" w:rsidRDefault="00DC24A8"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564FB408"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4ABA6DBF" w14:textId="77777777" w:rsidR="00DC24A8" w:rsidRDefault="00DC24A8" w:rsidP="002A3CE8">
            <w:pPr>
              <w:pStyle w:val="TAL"/>
            </w:pPr>
            <w:r>
              <w:t>This IE shall be included by the source MME if available.</w:t>
            </w:r>
          </w:p>
          <w:p w14:paraId="6D11263B" w14:textId="77777777" w:rsidR="00DC24A8" w:rsidRDefault="00DC24A8" w:rsidP="002A3CE8">
            <w:pPr>
              <w:pStyle w:val="TAL"/>
            </w:pPr>
          </w:p>
          <w:p w14:paraId="45F48A36" w14:textId="77777777" w:rsidR="00DC24A8" w:rsidRDefault="00DC24A8" w:rsidP="002A3CE8">
            <w:pPr>
              <w:pStyle w:val="TAL"/>
            </w:pPr>
            <w:r>
              <w:t>When present, this IE shall contain the PGW Set FQDN of the PGW-C/SMF set to which the PGW-C/SMF belongs.</w:t>
            </w:r>
          </w:p>
          <w:p w14:paraId="51671F4B" w14:textId="77777777" w:rsidR="00DC24A8" w:rsidRDefault="00DC24A8"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C286CBD" w14:textId="77777777" w:rsidR="00DC24A8" w:rsidRDefault="00DC24A8"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35E08F76" w14:textId="77777777" w:rsidR="00DC24A8" w:rsidRDefault="00DC24A8" w:rsidP="002A3CE8">
            <w:pPr>
              <w:pStyle w:val="TAL"/>
              <w:jc w:val="center"/>
            </w:pPr>
            <w:r>
              <w:t>0</w:t>
            </w:r>
          </w:p>
        </w:tc>
      </w:tr>
      <w:tr w:rsidR="00DC24A8" w14:paraId="50BF77B5"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46B71064" w14:textId="77777777" w:rsidR="00DC24A8" w:rsidRDefault="00DC24A8"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7FC996E"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096FE48" w14:textId="77777777" w:rsidR="00DC24A8" w:rsidRDefault="00DC24A8" w:rsidP="002A3CE8">
            <w:pPr>
              <w:pStyle w:val="TAL"/>
            </w:pPr>
            <w:r>
              <w:t>This IE shall be included by the source MME if available.</w:t>
            </w:r>
          </w:p>
          <w:p w14:paraId="2BA5EA99" w14:textId="77777777" w:rsidR="00DC24A8" w:rsidRDefault="00DC24A8" w:rsidP="002A3CE8">
            <w:pPr>
              <w:pStyle w:val="TAL"/>
              <w:rPr>
                <w:lang w:eastAsia="ja-JP"/>
              </w:rPr>
            </w:pPr>
          </w:p>
          <w:p w14:paraId="1725AC47" w14:textId="77777777" w:rsidR="00DC24A8" w:rsidRDefault="00DC24A8" w:rsidP="002A3CE8">
            <w:pPr>
              <w:pStyle w:val="TAL"/>
            </w:pPr>
            <w:r>
              <w:rPr>
                <w:lang w:eastAsia="ja-JP"/>
              </w:rPr>
              <w:t xml:space="preserve">When present, this IE shall contain alternative PGW-C/SMF IP addresses within the PGW-C/SMF set </w:t>
            </w:r>
            <w:r>
              <w:t>to which the PGW-C/SMF belongs.</w:t>
            </w:r>
          </w:p>
          <w:p w14:paraId="1B4ED837" w14:textId="77777777" w:rsidR="00DC24A8" w:rsidRDefault="00DC24A8" w:rsidP="002A3CE8">
            <w:pPr>
              <w:pStyle w:val="TAL"/>
              <w:rPr>
                <w:lang w:eastAsia="ja-JP"/>
              </w:rPr>
            </w:pPr>
          </w:p>
          <w:p w14:paraId="3AC98734" w14:textId="77777777" w:rsidR="00DC24A8" w:rsidRDefault="00DC24A8"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054ABD5" w14:textId="77777777" w:rsidR="00DC24A8" w:rsidRDefault="00DC24A8"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B50F155" w14:textId="77777777" w:rsidR="00DC24A8" w:rsidRDefault="00DC24A8"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B471362" w14:textId="77777777" w:rsidR="00DC24A8" w:rsidRDefault="00DC24A8" w:rsidP="002A3CE8">
            <w:pPr>
              <w:pStyle w:val="TAL"/>
              <w:jc w:val="center"/>
            </w:pPr>
            <w:r>
              <w:t>0</w:t>
            </w:r>
          </w:p>
        </w:tc>
      </w:tr>
      <w:tr w:rsidR="00DC24A8" w14:paraId="190D2375"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5C60442D" w14:textId="77777777" w:rsidR="00DC24A8" w:rsidRDefault="00DC24A8"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42461FD"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2D0197A" w14:textId="77777777" w:rsidR="00DC24A8" w:rsidRDefault="00DC24A8" w:rsidP="002A3CE8">
            <w:pPr>
              <w:pStyle w:val="TAL"/>
            </w:pPr>
            <w:r>
              <w:t>This IE shall be included by the source MME if available.</w:t>
            </w:r>
          </w:p>
          <w:p w14:paraId="746E2CD1" w14:textId="77777777" w:rsidR="00DC24A8" w:rsidRDefault="00DC24A8" w:rsidP="002A3CE8">
            <w:pPr>
              <w:pStyle w:val="TAL"/>
            </w:pPr>
          </w:p>
          <w:p w14:paraId="41BA436A" w14:textId="77777777" w:rsidR="00DC24A8" w:rsidRDefault="00DC24A8" w:rsidP="002A3CE8">
            <w:pPr>
              <w:pStyle w:val="TAL"/>
            </w:pPr>
            <w:r>
              <w:rPr>
                <w:lang w:eastAsia="ja-JP"/>
              </w:rPr>
              <w:t xml:space="preserve">When present, this IE shall contain alternative PGW-C/SMF FQDN within the PGW-C/SMF set </w:t>
            </w:r>
            <w:r>
              <w:t>to which the PGW-C/SMF belongs.</w:t>
            </w:r>
          </w:p>
          <w:p w14:paraId="21B90C28" w14:textId="77777777" w:rsidR="00DC24A8" w:rsidRDefault="00DC24A8" w:rsidP="002A3CE8">
            <w:pPr>
              <w:pStyle w:val="TAL"/>
            </w:pPr>
          </w:p>
          <w:p w14:paraId="53141B6B" w14:textId="77777777" w:rsidR="00DC24A8" w:rsidRDefault="00DC24A8"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456CBD40" w14:textId="77777777" w:rsidR="00DC24A8" w:rsidRDefault="00DC24A8"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7A510DF" w14:textId="77777777" w:rsidR="00DC24A8" w:rsidRDefault="00DC24A8"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28525F0" w14:textId="77777777" w:rsidR="00DC24A8" w:rsidRDefault="00DC24A8" w:rsidP="002A3CE8">
            <w:pPr>
              <w:pStyle w:val="TAL"/>
              <w:jc w:val="center"/>
            </w:pPr>
            <w:r>
              <w:rPr>
                <w:lang w:eastAsia="zh-CN"/>
              </w:rPr>
              <w:t>1</w:t>
            </w:r>
          </w:p>
        </w:tc>
      </w:tr>
      <w:tr w:rsidR="00DC24A8" w14:paraId="5877F55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28160CFB" w14:textId="77777777" w:rsidR="00DC24A8" w:rsidRDefault="00DC24A8"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70FCCBFA"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D2A2B02" w14:textId="77777777" w:rsidR="00DC24A8" w:rsidRDefault="00DC24A8" w:rsidP="002A3CE8">
            <w:pPr>
              <w:pStyle w:val="TAL"/>
            </w:pPr>
            <w:r>
              <w:t>This IE shall be included by the source MME if available.</w:t>
            </w:r>
          </w:p>
          <w:p w14:paraId="45C0C8DD" w14:textId="77777777" w:rsidR="00DC24A8" w:rsidRDefault="00DC24A8" w:rsidP="002A3CE8">
            <w:pPr>
              <w:pStyle w:val="TAL"/>
            </w:pPr>
          </w:p>
          <w:p w14:paraId="0FE697A9" w14:textId="77777777" w:rsidR="00DC24A8" w:rsidRDefault="00DC24A8" w:rsidP="002A3CE8">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1C54EBEA" w14:textId="77777777" w:rsidR="00DC24A8" w:rsidRDefault="00DC24A8" w:rsidP="002A3CE8">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00EB285C" w14:textId="77777777" w:rsidR="00DC24A8" w:rsidRDefault="00DC24A8" w:rsidP="002A3CE8">
            <w:pPr>
              <w:pStyle w:val="TAL"/>
              <w:jc w:val="center"/>
              <w:rPr>
                <w:lang w:eastAsia="zh-CN"/>
              </w:rPr>
            </w:pPr>
            <w:r>
              <w:rPr>
                <w:lang w:eastAsia="zh-CN"/>
              </w:rPr>
              <w:t>0</w:t>
            </w:r>
          </w:p>
        </w:tc>
      </w:tr>
      <w:tr w:rsidR="00DC24A8" w14:paraId="741235AA"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D0AD822" w14:textId="77777777" w:rsidR="00DC24A8" w:rsidRDefault="00DC24A8"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79A1A620" w14:textId="77777777" w:rsidR="00DC24A8" w:rsidRDefault="00DC24A8" w:rsidP="00DC24A8"/>
    <w:p w14:paraId="2D5DCB8C" w14:textId="51DB275F" w:rsidR="009560C4" w:rsidRDefault="009560C4" w:rsidP="004D2D15"/>
    <w:p w14:paraId="26B54178" w14:textId="77777777" w:rsidR="009560C4" w:rsidRPr="006B5418" w:rsidRDefault="009560C4" w:rsidP="009560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259A0" w14:textId="3D25C95F" w:rsidR="009560C4" w:rsidRDefault="009560C4" w:rsidP="004D2D15"/>
    <w:p w14:paraId="1653D189" w14:textId="77777777" w:rsidR="00DC24A8" w:rsidRPr="006C1437" w:rsidRDefault="00DC24A8" w:rsidP="00DC24A8">
      <w:pPr>
        <w:pStyle w:val="2"/>
      </w:pPr>
      <w:bookmarkStart w:id="26" w:name="_Toc177662815"/>
      <w:r w:rsidRPr="006C1437">
        <w:t>8.1</w:t>
      </w:r>
      <w:r w:rsidRPr="006C1437">
        <w:tab/>
        <w:t>Information Element Types</w:t>
      </w:r>
      <w:bookmarkEnd w:id="26"/>
    </w:p>
    <w:p w14:paraId="289A30B7" w14:textId="77777777" w:rsidR="00DC24A8" w:rsidRPr="006C1437" w:rsidRDefault="00DC24A8" w:rsidP="00DC24A8">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3E4B9BF2" w14:textId="77777777" w:rsidR="00DC24A8" w:rsidRPr="006C1437" w:rsidRDefault="00DC24A8" w:rsidP="00DC24A8">
      <w:pPr>
        <w:pStyle w:val="B1"/>
        <w:rPr>
          <w:lang w:eastAsia="zh-CN"/>
        </w:rPr>
      </w:pPr>
      <w:r w:rsidRPr="006C1437">
        <w:rPr>
          <w:lang w:eastAsia="zh-CN"/>
        </w:rPr>
        <w:t>-</w:t>
      </w:r>
      <w:r w:rsidRPr="006C1437">
        <w:rPr>
          <w:lang w:eastAsia="zh-CN"/>
        </w:rPr>
        <w:tab/>
        <w:t>Fixed Length: the IE has a fixed set of fields, and a fixed number of octets.</w:t>
      </w:r>
    </w:p>
    <w:p w14:paraId="75AA66FB" w14:textId="77777777" w:rsidR="00DC24A8" w:rsidRPr="006C1437" w:rsidRDefault="00DC24A8" w:rsidP="00DC24A8">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253DA3BF" w14:textId="77777777" w:rsidR="00DC24A8" w:rsidRPr="006C1437" w:rsidRDefault="00DC24A8" w:rsidP="00DC24A8">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48BF93E7" w14:textId="77777777" w:rsidR="00DC24A8" w:rsidRPr="006C1437" w:rsidRDefault="00DC24A8" w:rsidP="00DC24A8">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7899E3A0" w14:textId="77777777" w:rsidR="00DC24A8" w:rsidRPr="006C1437" w:rsidRDefault="00DC24A8" w:rsidP="00DC24A8">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42BE61BE" w14:textId="77777777" w:rsidR="00DC24A8" w:rsidRPr="006C1437" w:rsidRDefault="00DC24A8" w:rsidP="00DC24A8">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DC24A8" w:rsidRPr="006C1437" w14:paraId="72F4E61E" w14:textId="77777777" w:rsidTr="002A3CE8">
        <w:trPr>
          <w:tblHeader/>
          <w:jc w:val="center"/>
        </w:trPr>
        <w:tc>
          <w:tcPr>
            <w:tcW w:w="519" w:type="pct"/>
            <w:shd w:val="clear" w:color="auto" w:fill="E0E0E0"/>
          </w:tcPr>
          <w:p w14:paraId="1CB8902A" w14:textId="77777777" w:rsidR="00DC24A8" w:rsidRPr="006C1437" w:rsidRDefault="00DC24A8" w:rsidP="002A3CE8">
            <w:pPr>
              <w:pStyle w:val="TAH"/>
            </w:pPr>
            <w:r w:rsidRPr="006C1437">
              <w:lastRenderedPageBreak/>
              <w:t>IE</w:t>
            </w:r>
            <w:r>
              <w:t xml:space="preserve"> </w:t>
            </w:r>
            <w:r w:rsidRPr="006C1437">
              <w:t>Type</w:t>
            </w:r>
            <w:r>
              <w:t xml:space="preserve"> </w:t>
            </w:r>
            <w:r w:rsidRPr="006C1437">
              <w:t>value</w:t>
            </w:r>
          </w:p>
          <w:p w14:paraId="6F7F6270" w14:textId="77777777" w:rsidR="00DC24A8" w:rsidRPr="006C1437" w:rsidRDefault="00DC24A8" w:rsidP="002A3CE8">
            <w:pPr>
              <w:pStyle w:val="TAH"/>
            </w:pPr>
            <w:r w:rsidRPr="006C1437">
              <w:t>(Decimal)</w:t>
            </w:r>
          </w:p>
        </w:tc>
        <w:tc>
          <w:tcPr>
            <w:tcW w:w="2037" w:type="pct"/>
            <w:shd w:val="clear" w:color="auto" w:fill="E0E0E0"/>
          </w:tcPr>
          <w:p w14:paraId="04F051F6" w14:textId="77777777" w:rsidR="00DC24A8" w:rsidRPr="006C1437" w:rsidRDefault="00DC24A8" w:rsidP="002A3CE8">
            <w:pPr>
              <w:pStyle w:val="TAH"/>
            </w:pPr>
            <w:r w:rsidRPr="006C1437">
              <w:t>Information</w:t>
            </w:r>
            <w:r>
              <w:t xml:space="preserve"> </w:t>
            </w:r>
            <w:r w:rsidRPr="006C1437">
              <w:t>elements</w:t>
            </w:r>
          </w:p>
        </w:tc>
        <w:tc>
          <w:tcPr>
            <w:tcW w:w="1222" w:type="pct"/>
            <w:shd w:val="clear" w:color="auto" w:fill="E0E0E0"/>
          </w:tcPr>
          <w:p w14:paraId="1284F3CE" w14:textId="77777777" w:rsidR="00DC24A8" w:rsidRPr="006C1437" w:rsidRDefault="00DC24A8" w:rsidP="002A3CE8">
            <w:pPr>
              <w:pStyle w:val="TAH"/>
            </w:pPr>
            <w:r w:rsidRPr="006C1437">
              <w:t>Comment</w:t>
            </w:r>
            <w:r>
              <w:t xml:space="preserve"> </w:t>
            </w:r>
            <w:r w:rsidRPr="006C1437">
              <w:t>/</w:t>
            </w:r>
            <w:r>
              <w:t xml:space="preserve"> </w:t>
            </w:r>
            <w:r w:rsidRPr="006C1437">
              <w:t>Reference</w:t>
            </w:r>
          </w:p>
        </w:tc>
        <w:tc>
          <w:tcPr>
            <w:tcW w:w="1222" w:type="pct"/>
            <w:shd w:val="clear" w:color="auto" w:fill="E0E0E0"/>
          </w:tcPr>
          <w:p w14:paraId="1189EA79" w14:textId="77777777" w:rsidR="00DC24A8" w:rsidRPr="006C1437" w:rsidRDefault="00DC24A8" w:rsidP="002A3CE8">
            <w:pPr>
              <w:pStyle w:val="TAH"/>
            </w:pPr>
            <w:r w:rsidRPr="006C1437">
              <w:t>Number</w:t>
            </w:r>
            <w:r>
              <w:t xml:space="preserve"> </w:t>
            </w:r>
            <w:r w:rsidRPr="006C1437">
              <w:t>of</w:t>
            </w:r>
            <w:r>
              <w:t xml:space="preserve"> </w:t>
            </w:r>
            <w:r w:rsidRPr="006C1437">
              <w:t>Fixed</w:t>
            </w:r>
            <w:r>
              <w:t xml:space="preserve"> </w:t>
            </w:r>
            <w:r w:rsidRPr="006C1437">
              <w:t>Octets</w:t>
            </w:r>
          </w:p>
        </w:tc>
      </w:tr>
      <w:tr w:rsidR="00DC24A8" w:rsidRPr="006C1437" w14:paraId="2992C4D6" w14:textId="77777777" w:rsidTr="002A3CE8">
        <w:trPr>
          <w:jc w:val="center"/>
        </w:trPr>
        <w:tc>
          <w:tcPr>
            <w:tcW w:w="519" w:type="pct"/>
          </w:tcPr>
          <w:p w14:paraId="382CF5A6" w14:textId="77777777" w:rsidR="00DC24A8" w:rsidRPr="006C1437" w:rsidRDefault="00DC24A8" w:rsidP="002A3CE8">
            <w:pPr>
              <w:pStyle w:val="TAL"/>
              <w:jc w:val="center"/>
              <w:rPr>
                <w:sz w:val="16"/>
                <w:szCs w:val="16"/>
              </w:rPr>
            </w:pPr>
            <w:r w:rsidRPr="006C1437">
              <w:rPr>
                <w:sz w:val="16"/>
                <w:szCs w:val="16"/>
              </w:rPr>
              <w:t>0</w:t>
            </w:r>
          </w:p>
        </w:tc>
        <w:tc>
          <w:tcPr>
            <w:tcW w:w="2037" w:type="pct"/>
          </w:tcPr>
          <w:p w14:paraId="2FD8B8BF" w14:textId="77777777" w:rsidR="00DC24A8" w:rsidRPr="006C1437" w:rsidRDefault="00DC24A8" w:rsidP="002A3CE8">
            <w:pPr>
              <w:pStyle w:val="TAL"/>
              <w:rPr>
                <w:sz w:val="16"/>
                <w:szCs w:val="16"/>
              </w:rPr>
            </w:pPr>
            <w:r w:rsidRPr="006C1437">
              <w:rPr>
                <w:sz w:val="16"/>
                <w:szCs w:val="16"/>
              </w:rPr>
              <w:t>Reserved</w:t>
            </w:r>
          </w:p>
        </w:tc>
        <w:tc>
          <w:tcPr>
            <w:tcW w:w="1222" w:type="pct"/>
          </w:tcPr>
          <w:p w14:paraId="28345041" w14:textId="77777777" w:rsidR="00DC24A8" w:rsidRPr="006C1437" w:rsidRDefault="00DC24A8" w:rsidP="002A3CE8">
            <w:pPr>
              <w:pStyle w:val="TAL"/>
              <w:rPr>
                <w:sz w:val="16"/>
                <w:szCs w:val="16"/>
              </w:rPr>
            </w:pPr>
          </w:p>
        </w:tc>
        <w:tc>
          <w:tcPr>
            <w:tcW w:w="1222" w:type="pct"/>
          </w:tcPr>
          <w:p w14:paraId="79F7916C" w14:textId="77777777" w:rsidR="00DC24A8" w:rsidRPr="006C1437" w:rsidRDefault="00DC24A8" w:rsidP="002A3CE8">
            <w:pPr>
              <w:pStyle w:val="TAL"/>
              <w:jc w:val="center"/>
              <w:rPr>
                <w:sz w:val="16"/>
                <w:szCs w:val="16"/>
              </w:rPr>
            </w:pPr>
          </w:p>
        </w:tc>
      </w:tr>
      <w:tr w:rsidR="00DC24A8" w:rsidRPr="006C1437" w14:paraId="3F0CC8F2" w14:textId="77777777" w:rsidTr="002A3CE8">
        <w:trPr>
          <w:jc w:val="center"/>
        </w:trPr>
        <w:tc>
          <w:tcPr>
            <w:tcW w:w="519" w:type="pct"/>
          </w:tcPr>
          <w:p w14:paraId="7E960F18" w14:textId="77777777" w:rsidR="00DC24A8" w:rsidRPr="006C1437" w:rsidRDefault="00DC24A8" w:rsidP="002A3CE8">
            <w:pPr>
              <w:pStyle w:val="TAL"/>
              <w:jc w:val="center"/>
              <w:rPr>
                <w:sz w:val="16"/>
                <w:szCs w:val="16"/>
              </w:rPr>
            </w:pPr>
            <w:r w:rsidRPr="006C1437">
              <w:rPr>
                <w:sz w:val="16"/>
                <w:szCs w:val="16"/>
              </w:rPr>
              <w:t>1</w:t>
            </w:r>
          </w:p>
        </w:tc>
        <w:tc>
          <w:tcPr>
            <w:tcW w:w="2037" w:type="pct"/>
          </w:tcPr>
          <w:p w14:paraId="5DCE0540" w14:textId="77777777" w:rsidR="00DC24A8" w:rsidRPr="006C1437" w:rsidRDefault="00DC24A8" w:rsidP="002A3CE8">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43AC5A11"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460814A5"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1D94996E" w14:textId="77777777" w:rsidTr="002A3CE8">
        <w:trPr>
          <w:jc w:val="center"/>
        </w:trPr>
        <w:tc>
          <w:tcPr>
            <w:tcW w:w="519" w:type="pct"/>
          </w:tcPr>
          <w:p w14:paraId="6885BEEF" w14:textId="77777777" w:rsidR="00DC24A8" w:rsidRPr="006C1437" w:rsidRDefault="00DC24A8" w:rsidP="002A3CE8">
            <w:pPr>
              <w:pStyle w:val="TAL"/>
              <w:jc w:val="center"/>
              <w:rPr>
                <w:sz w:val="16"/>
                <w:szCs w:val="16"/>
              </w:rPr>
            </w:pPr>
            <w:r w:rsidRPr="006C1437">
              <w:rPr>
                <w:sz w:val="16"/>
                <w:szCs w:val="16"/>
              </w:rPr>
              <w:t>2</w:t>
            </w:r>
          </w:p>
        </w:tc>
        <w:tc>
          <w:tcPr>
            <w:tcW w:w="2037" w:type="pct"/>
          </w:tcPr>
          <w:p w14:paraId="6DFABA8D" w14:textId="77777777" w:rsidR="00DC24A8" w:rsidRPr="006C1437" w:rsidRDefault="00DC24A8" w:rsidP="002A3CE8">
            <w:pPr>
              <w:pStyle w:val="TAL"/>
              <w:rPr>
                <w:sz w:val="16"/>
                <w:szCs w:val="16"/>
              </w:rPr>
            </w:pPr>
            <w:r w:rsidRPr="006C1437">
              <w:rPr>
                <w:sz w:val="16"/>
                <w:szCs w:val="16"/>
              </w:rPr>
              <w:t>Cause</w:t>
            </w:r>
          </w:p>
        </w:tc>
        <w:tc>
          <w:tcPr>
            <w:tcW w:w="1222" w:type="pct"/>
          </w:tcPr>
          <w:p w14:paraId="46D3AA5C"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413B5E11"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24ED4CF6" w14:textId="77777777" w:rsidTr="002A3CE8">
        <w:trPr>
          <w:jc w:val="center"/>
        </w:trPr>
        <w:tc>
          <w:tcPr>
            <w:tcW w:w="519" w:type="pct"/>
          </w:tcPr>
          <w:p w14:paraId="68CECFF9" w14:textId="77777777" w:rsidR="00DC24A8" w:rsidRPr="006C1437" w:rsidRDefault="00DC24A8" w:rsidP="002A3CE8">
            <w:pPr>
              <w:pStyle w:val="TAL"/>
              <w:jc w:val="center"/>
              <w:rPr>
                <w:sz w:val="16"/>
                <w:szCs w:val="16"/>
              </w:rPr>
            </w:pPr>
            <w:r w:rsidRPr="006C1437">
              <w:rPr>
                <w:sz w:val="16"/>
                <w:szCs w:val="16"/>
              </w:rPr>
              <w:t>3</w:t>
            </w:r>
          </w:p>
        </w:tc>
        <w:tc>
          <w:tcPr>
            <w:tcW w:w="2037" w:type="pct"/>
          </w:tcPr>
          <w:p w14:paraId="610D7A71" w14:textId="77777777" w:rsidR="00DC24A8" w:rsidRPr="006C1437" w:rsidRDefault="00DC24A8" w:rsidP="002A3CE8">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5D1F2BF9"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0FE6D104"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6BFC093" w14:textId="77777777" w:rsidTr="002A3CE8">
        <w:trPr>
          <w:jc w:val="center"/>
        </w:trPr>
        <w:tc>
          <w:tcPr>
            <w:tcW w:w="519" w:type="pct"/>
          </w:tcPr>
          <w:p w14:paraId="3EAE5049" w14:textId="77777777" w:rsidR="00DC24A8" w:rsidRPr="006C1437" w:rsidRDefault="00DC24A8" w:rsidP="002A3CE8">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404ACEF8" w14:textId="77777777" w:rsidR="00DC24A8" w:rsidRPr="006C1437" w:rsidRDefault="00DC24A8"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10F2E0C1" w14:textId="77777777" w:rsidR="00DC24A8" w:rsidRPr="006C1437" w:rsidRDefault="00DC24A8"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0A50BBA" w14:textId="77777777" w:rsidR="00DC24A8" w:rsidRPr="006C1437" w:rsidRDefault="00DC24A8"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C24A8" w:rsidRPr="006C1437" w14:paraId="1C2F4704" w14:textId="77777777" w:rsidTr="002A3CE8">
        <w:trPr>
          <w:jc w:val="center"/>
        </w:trPr>
        <w:tc>
          <w:tcPr>
            <w:tcW w:w="519" w:type="pct"/>
          </w:tcPr>
          <w:p w14:paraId="654BB7B8" w14:textId="77777777" w:rsidR="00DC24A8" w:rsidRPr="006C1437" w:rsidRDefault="00DC24A8" w:rsidP="002A3CE8">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24D3F266" w14:textId="77777777" w:rsidR="00DC24A8" w:rsidRPr="006C1437" w:rsidRDefault="00DC24A8"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720703C0" w14:textId="77777777" w:rsidR="00DC24A8" w:rsidRPr="006C1437" w:rsidRDefault="00DC24A8"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1227CEA5" w14:textId="77777777" w:rsidR="00DC24A8" w:rsidRPr="006C1437" w:rsidRDefault="00DC24A8"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C24A8" w:rsidRPr="006C1437" w14:paraId="3B867E93" w14:textId="77777777" w:rsidTr="002A3CE8">
        <w:trPr>
          <w:jc w:val="center"/>
        </w:trPr>
        <w:tc>
          <w:tcPr>
            <w:tcW w:w="519" w:type="pct"/>
          </w:tcPr>
          <w:p w14:paraId="5CC42B55" w14:textId="77777777" w:rsidR="00DC24A8" w:rsidRPr="006C1437" w:rsidRDefault="00DC24A8" w:rsidP="002A3CE8">
            <w:pPr>
              <w:pStyle w:val="TAL"/>
              <w:jc w:val="center"/>
              <w:rPr>
                <w:sz w:val="16"/>
                <w:szCs w:val="16"/>
              </w:rPr>
            </w:pPr>
            <w:r w:rsidRPr="006C1437">
              <w:rPr>
                <w:rFonts w:hint="eastAsia"/>
                <w:sz w:val="16"/>
                <w:szCs w:val="16"/>
                <w:lang w:eastAsia="ja-JP"/>
              </w:rPr>
              <w:t>51</w:t>
            </w:r>
          </w:p>
        </w:tc>
        <w:tc>
          <w:tcPr>
            <w:tcW w:w="2037" w:type="pct"/>
          </w:tcPr>
          <w:p w14:paraId="6CBF55A3" w14:textId="77777777" w:rsidR="00DC24A8" w:rsidRPr="006C1437" w:rsidRDefault="00DC24A8" w:rsidP="002A3CE8">
            <w:pPr>
              <w:pStyle w:val="TAL"/>
              <w:rPr>
                <w:sz w:val="16"/>
                <w:szCs w:val="16"/>
              </w:rPr>
            </w:pPr>
            <w:r w:rsidRPr="006C1437">
              <w:rPr>
                <w:sz w:val="16"/>
                <w:szCs w:val="16"/>
              </w:rPr>
              <w:t>STN-SR</w:t>
            </w:r>
          </w:p>
        </w:tc>
        <w:tc>
          <w:tcPr>
            <w:tcW w:w="1222" w:type="pct"/>
          </w:tcPr>
          <w:p w14:paraId="03452E6D" w14:textId="77777777" w:rsidR="00DC24A8" w:rsidRPr="006C1437" w:rsidRDefault="00DC24A8"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1012C7C5" w14:textId="77777777" w:rsidR="00DC24A8" w:rsidRPr="006C1437" w:rsidRDefault="00DC24A8"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C24A8" w:rsidRPr="006C1437" w14:paraId="1A0F794D" w14:textId="77777777" w:rsidTr="002A3CE8">
        <w:trPr>
          <w:jc w:val="center"/>
        </w:trPr>
        <w:tc>
          <w:tcPr>
            <w:tcW w:w="519" w:type="pct"/>
          </w:tcPr>
          <w:p w14:paraId="31B2AC1D" w14:textId="77777777" w:rsidR="00DC24A8" w:rsidRPr="006C1437" w:rsidRDefault="00DC24A8" w:rsidP="002A3CE8">
            <w:pPr>
              <w:pStyle w:val="TAL"/>
              <w:jc w:val="center"/>
              <w:rPr>
                <w:sz w:val="16"/>
                <w:szCs w:val="16"/>
                <w:lang w:eastAsia="ja-JP"/>
              </w:rPr>
            </w:pPr>
            <w:r>
              <w:rPr>
                <w:sz w:val="16"/>
                <w:szCs w:val="16"/>
                <w:lang w:eastAsia="ja-JP"/>
              </w:rPr>
              <w:t>56</w:t>
            </w:r>
          </w:p>
        </w:tc>
        <w:tc>
          <w:tcPr>
            <w:tcW w:w="2037" w:type="pct"/>
          </w:tcPr>
          <w:p w14:paraId="2E819ECA" w14:textId="77777777" w:rsidR="00DC24A8" w:rsidRPr="006C1437" w:rsidRDefault="00DC24A8" w:rsidP="002A3CE8">
            <w:pPr>
              <w:pStyle w:val="TAL"/>
              <w:rPr>
                <w:sz w:val="16"/>
                <w:szCs w:val="16"/>
              </w:rPr>
            </w:pPr>
            <w:r>
              <w:rPr>
                <w:sz w:val="16"/>
                <w:szCs w:val="16"/>
              </w:rPr>
              <w:t>SRVCC Cause</w:t>
            </w:r>
          </w:p>
        </w:tc>
        <w:tc>
          <w:tcPr>
            <w:tcW w:w="1222" w:type="pct"/>
          </w:tcPr>
          <w:p w14:paraId="3DB58572" w14:textId="77777777" w:rsidR="00DC24A8" w:rsidRPr="006C1437" w:rsidRDefault="00DC24A8" w:rsidP="002A3CE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77CD4CFD" w14:textId="77777777" w:rsidR="00DC24A8" w:rsidRPr="006C1437" w:rsidRDefault="00DC24A8" w:rsidP="002A3CE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C24A8" w:rsidRPr="006C1437" w14:paraId="0C9FB8DB" w14:textId="77777777" w:rsidTr="002A3CE8">
        <w:trPr>
          <w:jc w:val="center"/>
        </w:trPr>
        <w:tc>
          <w:tcPr>
            <w:tcW w:w="519" w:type="pct"/>
          </w:tcPr>
          <w:p w14:paraId="5EAD4E52" w14:textId="77777777" w:rsidR="00DC24A8" w:rsidRPr="006C1437" w:rsidRDefault="00DC24A8" w:rsidP="002A3CE8">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39A28757" w14:textId="77777777" w:rsidR="00DC24A8" w:rsidRPr="006C1437" w:rsidRDefault="00DC24A8"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2B2EEF7F" w14:textId="77777777" w:rsidR="00DC24A8" w:rsidRPr="006C1437" w:rsidRDefault="00DC24A8"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42A69B47" w14:textId="77777777" w:rsidR="00DC24A8" w:rsidRPr="006C1437" w:rsidRDefault="00DC24A8"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C24A8" w:rsidRPr="006C1437" w14:paraId="763A5FAE" w14:textId="77777777" w:rsidTr="002A3CE8">
        <w:trPr>
          <w:jc w:val="center"/>
        </w:trPr>
        <w:tc>
          <w:tcPr>
            <w:tcW w:w="519" w:type="pct"/>
          </w:tcPr>
          <w:p w14:paraId="668356AA" w14:textId="77777777" w:rsidR="00DC24A8" w:rsidRPr="006C1437" w:rsidRDefault="00DC24A8" w:rsidP="002A3CE8">
            <w:pPr>
              <w:pStyle w:val="TAL"/>
              <w:jc w:val="center"/>
              <w:rPr>
                <w:sz w:val="16"/>
                <w:szCs w:val="16"/>
              </w:rPr>
            </w:pPr>
            <w:r w:rsidRPr="006C1437">
              <w:rPr>
                <w:sz w:val="16"/>
                <w:szCs w:val="16"/>
              </w:rPr>
              <w:t>71</w:t>
            </w:r>
          </w:p>
        </w:tc>
        <w:tc>
          <w:tcPr>
            <w:tcW w:w="2037" w:type="pct"/>
          </w:tcPr>
          <w:p w14:paraId="57A09EEF" w14:textId="77777777" w:rsidR="00DC24A8" w:rsidRPr="006C1437" w:rsidRDefault="00DC24A8" w:rsidP="002A3CE8">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47FE153C"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7981738A"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2B36349A" w14:textId="77777777" w:rsidTr="002A3CE8">
        <w:trPr>
          <w:jc w:val="center"/>
        </w:trPr>
        <w:tc>
          <w:tcPr>
            <w:tcW w:w="519" w:type="pct"/>
          </w:tcPr>
          <w:p w14:paraId="38757B71" w14:textId="77777777" w:rsidR="00DC24A8" w:rsidRPr="006C1437" w:rsidRDefault="00DC24A8" w:rsidP="002A3CE8">
            <w:pPr>
              <w:pStyle w:val="TAL"/>
              <w:jc w:val="center"/>
              <w:rPr>
                <w:sz w:val="16"/>
                <w:szCs w:val="16"/>
              </w:rPr>
            </w:pPr>
            <w:r w:rsidRPr="006C1437">
              <w:rPr>
                <w:sz w:val="16"/>
                <w:szCs w:val="16"/>
              </w:rPr>
              <w:t>72</w:t>
            </w:r>
          </w:p>
        </w:tc>
        <w:tc>
          <w:tcPr>
            <w:tcW w:w="2037" w:type="pct"/>
          </w:tcPr>
          <w:p w14:paraId="0E0D60D1" w14:textId="77777777" w:rsidR="00DC24A8" w:rsidRPr="006C1437" w:rsidRDefault="00DC24A8" w:rsidP="002A3CE8">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3247DF55" w14:textId="77777777" w:rsidR="00DC24A8" w:rsidRPr="006C1437" w:rsidRDefault="00DC24A8" w:rsidP="002A3CE8">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0A4F9C92" w14:textId="77777777" w:rsidR="00DC24A8" w:rsidRPr="006C1437" w:rsidRDefault="00DC24A8" w:rsidP="002A3CE8">
            <w:pPr>
              <w:pStyle w:val="TAL"/>
              <w:jc w:val="center"/>
              <w:rPr>
                <w:sz w:val="16"/>
                <w:szCs w:val="16"/>
              </w:rPr>
            </w:pPr>
            <w:r w:rsidRPr="006C1437">
              <w:rPr>
                <w:sz w:val="16"/>
                <w:szCs w:val="16"/>
              </w:rPr>
              <w:t>8</w:t>
            </w:r>
          </w:p>
        </w:tc>
      </w:tr>
      <w:tr w:rsidR="00DC24A8" w:rsidRPr="006C1437" w14:paraId="1C2B1116" w14:textId="77777777" w:rsidTr="002A3CE8">
        <w:tblPrEx>
          <w:tblLook w:val="0000" w:firstRow="0" w:lastRow="0" w:firstColumn="0" w:lastColumn="0" w:noHBand="0" w:noVBand="0"/>
        </w:tblPrEx>
        <w:trPr>
          <w:jc w:val="center"/>
        </w:trPr>
        <w:tc>
          <w:tcPr>
            <w:tcW w:w="519" w:type="pct"/>
          </w:tcPr>
          <w:p w14:paraId="598CCE30" w14:textId="77777777" w:rsidR="00DC24A8" w:rsidRPr="006C1437" w:rsidRDefault="00DC24A8" w:rsidP="002A3CE8">
            <w:pPr>
              <w:pStyle w:val="TAL"/>
              <w:jc w:val="center"/>
              <w:rPr>
                <w:sz w:val="16"/>
                <w:szCs w:val="16"/>
              </w:rPr>
            </w:pPr>
            <w:r w:rsidRPr="006C1437">
              <w:rPr>
                <w:sz w:val="16"/>
                <w:szCs w:val="16"/>
              </w:rPr>
              <w:t>73</w:t>
            </w:r>
          </w:p>
        </w:tc>
        <w:tc>
          <w:tcPr>
            <w:tcW w:w="2037" w:type="pct"/>
          </w:tcPr>
          <w:p w14:paraId="09CEE3E7" w14:textId="77777777" w:rsidR="00DC24A8" w:rsidRPr="006C1437" w:rsidRDefault="00DC24A8" w:rsidP="002A3CE8">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6109CDF0"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502E52CB"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669CC500" w14:textId="77777777" w:rsidTr="002A3CE8">
        <w:tblPrEx>
          <w:tblLook w:val="0000" w:firstRow="0" w:lastRow="0" w:firstColumn="0" w:lastColumn="0" w:noHBand="0" w:noVBand="0"/>
        </w:tblPrEx>
        <w:trPr>
          <w:jc w:val="center"/>
        </w:trPr>
        <w:tc>
          <w:tcPr>
            <w:tcW w:w="519" w:type="pct"/>
          </w:tcPr>
          <w:p w14:paraId="3B3B3C94" w14:textId="77777777" w:rsidR="00DC24A8" w:rsidRPr="006C1437" w:rsidRDefault="00DC24A8" w:rsidP="002A3CE8">
            <w:pPr>
              <w:pStyle w:val="TAL"/>
              <w:jc w:val="center"/>
              <w:rPr>
                <w:sz w:val="16"/>
                <w:szCs w:val="16"/>
              </w:rPr>
            </w:pPr>
            <w:r w:rsidRPr="006C1437">
              <w:rPr>
                <w:sz w:val="16"/>
                <w:szCs w:val="16"/>
              </w:rPr>
              <w:t>74</w:t>
            </w:r>
          </w:p>
        </w:tc>
        <w:tc>
          <w:tcPr>
            <w:tcW w:w="2037" w:type="pct"/>
          </w:tcPr>
          <w:p w14:paraId="6A8FCD75" w14:textId="77777777" w:rsidR="00DC24A8" w:rsidRPr="006C1437" w:rsidRDefault="00DC24A8" w:rsidP="002A3CE8">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29C9FD96"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4512358A"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552B05A2" w14:textId="77777777" w:rsidTr="002A3CE8">
        <w:tblPrEx>
          <w:tblLook w:val="0000" w:firstRow="0" w:lastRow="0" w:firstColumn="0" w:lastColumn="0" w:noHBand="0" w:noVBand="0"/>
        </w:tblPrEx>
        <w:trPr>
          <w:jc w:val="center"/>
        </w:trPr>
        <w:tc>
          <w:tcPr>
            <w:tcW w:w="519" w:type="pct"/>
          </w:tcPr>
          <w:p w14:paraId="273E70FC" w14:textId="77777777" w:rsidR="00DC24A8" w:rsidRPr="006C1437" w:rsidRDefault="00DC24A8" w:rsidP="002A3CE8">
            <w:pPr>
              <w:pStyle w:val="TAL"/>
              <w:jc w:val="center"/>
              <w:rPr>
                <w:sz w:val="16"/>
                <w:szCs w:val="16"/>
              </w:rPr>
            </w:pPr>
            <w:r w:rsidRPr="006C1437">
              <w:rPr>
                <w:sz w:val="16"/>
                <w:szCs w:val="16"/>
              </w:rPr>
              <w:t>75</w:t>
            </w:r>
          </w:p>
        </w:tc>
        <w:tc>
          <w:tcPr>
            <w:tcW w:w="2037" w:type="pct"/>
          </w:tcPr>
          <w:p w14:paraId="2181412D" w14:textId="77777777" w:rsidR="00DC24A8" w:rsidRPr="006C1437" w:rsidRDefault="00DC24A8" w:rsidP="002A3CE8">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76AE15B7"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0F83FA6E"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79FF9657" w14:textId="77777777" w:rsidTr="002A3CE8">
        <w:tblPrEx>
          <w:tblLook w:val="0000" w:firstRow="0" w:lastRow="0" w:firstColumn="0" w:lastColumn="0" w:noHBand="0" w:noVBand="0"/>
        </w:tblPrEx>
        <w:trPr>
          <w:jc w:val="center"/>
        </w:trPr>
        <w:tc>
          <w:tcPr>
            <w:tcW w:w="519" w:type="pct"/>
          </w:tcPr>
          <w:p w14:paraId="6E83F01D" w14:textId="77777777" w:rsidR="00DC24A8" w:rsidRPr="006C1437" w:rsidRDefault="00DC24A8" w:rsidP="002A3CE8">
            <w:pPr>
              <w:pStyle w:val="TAL"/>
              <w:jc w:val="center"/>
              <w:rPr>
                <w:sz w:val="16"/>
                <w:szCs w:val="16"/>
              </w:rPr>
            </w:pPr>
            <w:r w:rsidRPr="006C1437">
              <w:rPr>
                <w:sz w:val="16"/>
                <w:szCs w:val="16"/>
              </w:rPr>
              <w:t>76</w:t>
            </w:r>
          </w:p>
        </w:tc>
        <w:tc>
          <w:tcPr>
            <w:tcW w:w="2037" w:type="pct"/>
          </w:tcPr>
          <w:p w14:paraId="569F87B0" w14:textId="77777777" w:rsidR="00DC24A8" w:rsidRPr="006C1437" w:rsidRDefault="00DC24A8" w:rsidP="002A3CE8">
            <w:pPr>
              <w:pStyle w:val="TAL"/>
              <w:rPr>
                <w:sz w:val="16"/>
                <w:szCs w:val="16"/>
              </w:rPr>
            </w:pPr>
            <w:r w:rsidRPr="006C1437">
              <w:rPr>
                <w:sz w:val="16"/>
                <w:szCs w:val="16"/>
              </w:rPr>
              <w:t>MSISDN</w:t>
            </w:r>
          </w:p>
        </w:tc>
        <w:tc>
          <w:tcPr>
            <w:tcW w:w="1222" w:type="pct"/>
          </w:tcPr>
          <w:p w14:paraId="41254E38"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4F3687AB"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D07F785" w14:textId="77777777" w:rsidTr="002A3CE8">
        <w:tblPrEx>
          <w:tblLook w:val="0000" w:firstRow="0" w:lastRow="0" w:firstColumn="0" w:lastColumn="0" w:noHBand="0" w:noVBand="0"/>
        </w:tblPrEx>
        <w:trPr>
          <w:jc w:val="center"/>
        </w:trPr>
        <w:tc>
          <w:tcPr>
            <w:tcW w:w="519" w:type="pct"/>
          </w:tcPr>
          <w:p w14:paraId="5D378509" w14:textId="77777777" w:rsidR="00DC24A8" w:rsidRPr="006C1437" w:rsidRDefault="00DC24A8" w:rsidP="002A3CE8">
            <w:pPr>
              <w:pStyle w:val="TAL"/>
              <w:jc w:val="center"/>
              <w:rPr>
                <w:sz w:val="16"/>
                <w:szCs w:val="16"/>
              </w:rPr>
            </w:pPr>
            <w:r w:rsidRPr="006C1437">
              <w:rPr>
                <w:sz w:val="16"/>
                <w:szCs w:val="16"/>
              </w:rPr>
              <w:t>77</w:t>
            </w:r>
          </w:p>
        </w:tc>
        <w:tc>
          <w:tcPr>
            <w:tcW w:w="2037" w:type="pct"/>
          </w:tcPr>
          <w:p w14:paraId="35F786CF" w14:textId="77777777" w:rsidR="00DC24A8" w:rsidRPr="006C1437" w:rsidRDefault="00DC24A8" w:rsidP="002A3CE8">
            <w:pPr>
              <w:pStyle w:val="TAL"/>
              <w:rPr>
                <w:sz w:val="16"/>
                <w:szCs w:val="16"/>
              </w:rPr>
            </w:pPr>
            <w:r w:rsidRPr="006C1437">
              <w:rPr>
                <w:sz w:val="16"/>
                <w:szCs w:val="16"/>
              </w:rPr>
              <w:t>Indication</w:t>
            </w:r>
          </w:p>
        </w:tc>
        <w:tc>
          <w:tcPr>
            <w:tcW w:w="1222" w:type="pct"/>
          </w:tcPr>
          <w:p w14:paraId="73FB732F"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107ED6ED" w14:textId="77777777" w:rsidR="00DC24A8" w:rsidRPr="006C1437" w:rsidRDefault="00DC24A8" w:rsidP="002A3CE8">
            <w:pPr>
              <w:pStyle w:val="TAL"/>
              <w:jc w:val="center"/>
              <w:rPr>
                <w:sz w:val="16"/>
                <w:szCs w:val="16"/>
              </w:rPr>
            </w:pPr>
            <w:r w:rsidRPr="006C1437">
              <w:rPr>
                <w:sz w:val="16"/>
                <w:szCs w:val="16"/>
              </w:rPr>
              <w:t>2</w:t>
            </w:r>
          </w:p>
        </w:tc>
      </w:tr>
      <w:tr w:rsidR="00DC24A8" w:rsidRPr="006C1437" w14:paraId="3D5F0DAA" w14:textId="77777777" w:rsidTr="002A3CE8">
        <w:tblPrEx>
          <w:tblLook w:val="0000" w:firstRow="0" w:lastRow="0" w:firstColumn="0" w:lastColumn="0" w:noHBand="0" w:noVBand="0"/>
        </w:tblPrEx>
        <w:trPr>
          <w:jc w:val="center"/>
        </w:trPr>
        <w:tc>
          <w:tcPr>
            <w:tcW w:w="519" w:type="pct"/>
          </w:tcPr>
          <w:p w14:paraId="65AF96B6" w14:textId="77777777" w:rsidR="00DC24A8" w:rsidRPr="006C1437" w:rsidRDefault="00DC24A8" w:rsidP="002A3CE8">
            <w:pPr>
              <w:pStyle w:val="TAL"/>
              <w:jc w:val="center"/>
              <w:rPr>
                <w:sz w:val="16"/>
                <w:szCs w:val="16"/>
              </w:rPr>
            </w:pPr>
            <w:r w:rsidRPr="006C1437">
              <w:rPr>
                <w:sz w:val="16"/>
                <w:szCs w:val="16"/>
              </w:rPr>
              <w:t>78</w:t>
            </w:r>
          </w:p>
        </w:tc>
        <w:tc>
          <w:tcPr>
            <w:tcW w:w="2037" w:type="pct"/>
          </w:tcPr>
          <w:p w14:paraId="1C35A574" w14:textId="77777777" w:rsidR="00DC24A8" w:rsidRPr="006C1437" w:rsidRDefault="00DC24A8" w:rsidP="002A3CE8">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511904BE"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47D7D04E"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05F30F97" w14:textId="77777777" w:rsidTr="002A3CE8">
        <w:trPr>
          <w:jc w:val="center"/>
        </w:trPr>
        <w:tc>
          <w:tcPr>
            <w:tcW w:w="519" w:type="pct"/>
          </w:tcPr>
          <w:p w14:paraId="029BF79F" w14:textId="77777777" w:rsidR="00DC24A8" w:rsidRPr="006C1437" w:rsidRDefault="00DC24A8" w:rsidP="002A3CE8">
            <w:pPr>
              <w:pStyle w:val="TAL"/>
              <w:jc w:val="center"/>
              <w:rPr>
                <w:sz w:val="16"/>
                <w:szCs w:val="16"/>
              </w:rPr>
            </w:pPr>
            <w:r w:rsidRPr="006C1437">
              <w:rPr>
                <w:sz w:val="16"/>
                <w:szCs w:val="16"/>
              </w:rPr>
              <w:t>79</w:t>
            </w:r>
          </w:p>
        </w:tc>
        <w:tc>
          <w:tcPr>
            <w:tcW w:w="2037" w:type="pct"/>
          </w:tcPr>
          <w:p w14:paraId="34773F77" w14:textId="77777777" w:rsidR="00DC24A8" w:rsidRPr="006C1437" w:rsidRDefault="00DC24A8" w:rsidP="002A3CE8">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5DCA949E"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3FB460D1"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0B991DB1" w14:textId="77777777" w:rsidTr="002A3CE8">
        <w:trPr>
          <w:jc w:val="center"/>
        </w:trPr>
        <w:tc>
          <w:tcPr>
            <w:tcW w:w="519" w:type="pct"/>
          </w:tcPr>
          <w:p w14:paraId="58A9C947" w14:textId="77777777" w:rsidR="00DC24A8" w:rsidRPr="006C1437" w:rsidRDefault="00DC24A8" w:rsidP="002A3CE8">
            <w:pPr>
              <w:pStyle w:val="TAL"/>
              <w:jc w:val="center"/>
              <w:rPr>
                <w:sz w:val="16"/>
                <w:szCs w:val="16"/>
              </w:rPr>
            </w:pPr>
            <w:r w:rsidRPr="006C1437">
              <w:rPr>
                <w:sz w:val="16"/>
                <w:szCs w:val="16"/>
              </w:rPr>
              <w:t>80</w:t>
            </w:r>
          </w:p>
        </w:tc>
        <w:tc>
          <w:tcPr>
            <w:tcW w:w="2037" w:type="pct"/>
          </w:tcPr>
          <w:p w14:paraId="049B9631" w14:textId="77777777" w:rsidR="00DC24A8" w:rsidRPr="006C1437" w:rsidRDefault="00DC24A8" w:rsidP="002A3CE8">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5FDD90C5"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5207AD88" w14:textId="77777777" w:rsidR="00DC24A8" w:rsidRPr="006C1437" w:rsidRDefault="00DC24A8" w:rsidP="002A3CE8">
            <w:pPr>
              <w:pStyle w:val="TAL"/>
              <w:jc w:val="center"/>
              <w:rPr>
                <w:sz w:val="16"/>
                <w:szCs w:val="16"/>
              </w:rPr>
            </w:pPr>
            <w:r w:rsidRPr="006C1437">
              <w:rPr>
                <w:sz w:val="16"/>
                <w:szCs w:val="16"/>
              </w:rPr>
              <w:t>22</w:t>
            </w:r>
          </w:p>
        </w:tc>
      </w:tr>
      <w:tr w:rsidR="00DC24A8" w:rsidRPr="006C1437" w14:paraId="6918E59D" w14:textId="77777777" w:rsidTr="002A3CE8">
        <w:trPr>
          <w:jc w:val="center"/>
        </w:trPr>
        <w:tc>
          <w:tcPr>
            <w:tcW w:w="519" w:type="pct"/>
          </w:tcPr>
          <w:p w14:paraId="0C14B644" w14:textId="77777777" w:rsidR="00DC24A8" w:rsidRPr="006C1437" w:rsidRDefault="00DC24A8" w:rsidP="002A3CE8">
            <w:pPr>
              <w:pStyle w:val="TAL"/>
              <w:jc w:val="center"/>
              <w:rPr>
                <w:sz w:val="16"/>
                <w:szCs w:val="16"/>
              </w:rPr>
            </w:pPr>
            <w:r w:rsidRPr="006C1437">
              <w:rPr>
                <w:sz w:val="16"/>
                <w:szCs w:val="16"/>
              </w:rPr>
              <w:t>81</w:t>
            </w:r>
          </w:p>
        </w:tc>
        <w:tc>
          <w:tcPr>
            <w:tcW w:w="2037" w:type="pct"/>
          </w:tcPr>
          <w:p w14:paraId="11A11391" w14:textId="77777777" w:rsidR="00DC24A8" w:rsidRPr="006C1437" w:rsidRDefault="00DC24A8" w:rsidP="002A3CE8">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6B785260"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01FD2FA1" w14:textId="77777777" w:rsidR="00DC24A8" w:rsidRPr="006C1437" w:rsidRDefault="00DC24A8" w:rsidP="002A3CE8">
            <w:pPr>
              <w:pStyle w:val="TAL"/>
              <w:jc w:val="center"/>
              <w:rPr>
                <w:sz w:val="16"/>
                <w:szCs w:val="16"/>
              </w:rPr>
            </w:pPr>
            <w:r w:rsidRPr="006C1437">
              <w:rPr>
                <w:sz w:val="16"/>
                <w:szCs w:val="16"/>
              </w:rPr>
              <w:t>21</w:t>
            </w:r>
          </w:p>
        </w:tc>
      </w:tr>
      <w:tr w:rsidR="00DC24A8" w:rsidRPr="006C1437" w14:paraId="5FC97963" w14:textId="77777777" w:rsidTr="002A3CE8">
        <w:trPr>
          <w:jc w:val="center"/>
        </w:trPr>
        <w:tc>
          <w:tcPr>
            <w:tcW w:w="519" w:type="pct"/>
          </w:tcPr>
          <w:p w14:paraId="7B2DA5BB" w14:textId="77777777" w:rsidR="00DC24A8" w:rsidRPr="006C1437" w:rsidRDefault="00DC24A8" w:rsidP="002A3CE8">
            <w:pPr>
              <w:pStyle w:val="TAL"/>
              <w:jc w:val="center"/>
              <w:rPr>
                <w:sz w:val="16"/>
                <w:szCs w:val="16"/>
              </w:rPr>
            </w:pPr>
            <w:r w:rsidRPr="006C1437">
              <w:rPr>
                <w:sz w:val="16"/>
                <w:szCs w:val="16"/>
              </w:rPr>
              <w:t>82</w:t>
            </w:r>
          </w:p>
        </w:tc>
        <w:tc>
          <w:tcPr>
            <w:tcW w:w="2037" w:type="pct"/>
          </w:tcPr>
          <w:p w14:paraId="213BE4C8" w14:textId="77777777" w:rsidR="00DC24A8" w:rsidRPr="006C1437" w:rsidRDefault="00DC24A8" w:rsidP="002A3CE8">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11C48B39"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3C1DD6E2"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5AA926D0" w14:textId="77777777" w:rsidTr="002A3CE8">
        <w:trPr>
          <w:jc w:val="center"/>
        </w:trPr>
        <w:tc>
          <w:tcPr>
            <w:tcW w:w="519" w:type="pct"/>
          </w:tcPr>
          <w:p w14:paraId="4F42AA46" w14:textId="77777777" w:rsidR="00DC24A8" w:rsidRPr="006C1437" w:rsidRDefault="00DC24A8" w:rsidP="002A3CE8">
            <w:pPr>
              <w:pStyle w:val="TAL"/>
              <w:jc w:val="center"/>
              <w:rPr>
                <w:sz w:val="16"/>
                <w:szCs w:val="16"/>
              </w:rPr>
            </w:pPr>
            <w:r w:rsidRPr="006C1437">
              <w:rPr>
                <w:sz w:val="16"/>
                <w:szCs w:val="16"/>
              </w:rPr>
              <w:t>83</w:t>
            </w:r>
          </w:p>
        </w:tc>
        <w:tc>
          <w:tcPr>
            <w:tcW w:w="2037" w:type="pct"/>
          </w:tcPr>
          <w:p w14:paraId="4B8B1B11" w14:textId="77777777" w:rsidR="00DC24A8" w:rsidRPr="006C1437" w:rsidRDefault="00DC24A8" w:rsidP="002A3CE8">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329A3AA3"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61C8426C" w14:textId="77777777" w:rsidR="00DC24A8" w:rsidRPr="006C1437" w:rsidRDefault="00DC24A8" w:rsidP="002A3CE8">
            <w:pPr>
              <w:pStyle w:val="TAL"/>
              <w:jc w:val="center"/>
              <w:rPr>
                <w:sz w:val="16"/>
                <w:szCs w:val="16"/>
              </w:rPr>
            </w:pPr>
            <w:r w:rsidRPr="006C1437">
              <w:rPr>
                <w:sz w:val="16"/>
                <w:szCs w:val="16"/>
              </w:rPr>
              <w:t>3</w:t>
            </w:r>
          </w:p>
        </w:tc>
      </w:tr>
      <w:tr w:rsidR="00DC24A8" w:rsidRPr="006C1437" w14:paraId="3A8D4BD7" w14:textId="77777777" w:rsidTr="002A3CE8">
        <w:trPr>
          <w:jc w:val="center"/>
        </w:trPr>
        <w:tc>
          <w:tcPr>
            <w:tcW w:w="519" w:type="pct"/>
          </w:tcPr>
          <w:p w14:paraId="2642E3E3" w14:textId="77777777" w:rsidR="00DC24A8" w:rsidRPr="006C1437" w:rsidRDefault="00DC24A8" w:rsidP="002A3CE8">
            <w:pPr>
              <w:pStyle w:val="TAL"/>
              <w:jc w:val="center"/>
              <w:rPr>
                <w:sz w:val="16"/>
                <w:szCs w:val="16"/>
              </w:rPr>
            </w:pPr>
            <w:r w:rsidRPr="006C1437">
              <w:rPr>
                <w:sz w:val="16"/>
                <w:szCs w:val="16"/>
              </w:rPr>
              <w:t>84</w:t>
            </w:r>
          </w:p>
        </w:tc>
        <w:tc>
          <w:tcPr>
            <w:tcW w:w="2037" w:type="pct"/>
          </w:tcPr>
          <w:p w14:paraId="6F2D4BA3" w14:textId="77777777" w:rsidR="00DC24A8" w:rsidRPr="006C1437" w:rsidRDefault="00DC24A8" w:rsidP="002A3CE8">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37BB93B1"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321DC14C"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7EA2EB6" w14:textId="77777777" w:rsidTr="002A3CE8">
        <w:trPr>
          <w:jc w:val="center"/>
        </w:trPr>
        <w:tc>
          <w:tcPr>
            <w:tcW w:w="519" w:type="pct"/>
          </w:tcPr>
          <w:p w14:paraId="59A338AB" w14:textId="77777777" w:rsidR="00DC24A8" w:rsidRPr="006C1437" w:rsidRDefault="00DC24A8" w:rsidP="002A3CE8">
            <w:pPr>
              <w:pStyle w:val="TAL"/>
              <w:jc w:val="center"/>
              <w:rPr>
                <w:sz w:val="16"/>
                <w:szCs w:val="16"/>
              </w:rPr>
            </w:pPr>
            <w:r w:rsidRPr="006C1437">
              <w:rPr>
                <w:sz w:val="16"/>
                <w:szCs w:val="16"/>
              </w:rPr>
              <w:t>85</w:t>
            </w:r>
          </w:p>
        </w:tc>
        <w:tc>
          <w:tcPr>
            <w:tcW w:w="2037" w:type="pct"/>
          </w:tcPr>
          <w:p w14:paraId="65C1CF7C" w14:textId="77777777" w:rsidR="00DC24A8" w:rsidRPr="006C1437" w:rsidRDefault="00DC24A8" w:rsidP="002A3CE8">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5741C04E"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107B5EA2"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1AA3C0CF" w14:textId="77777777" w:rsidTr="002A3CE8">
        <w:trPr>
          <w:jc w:val="center"/>
        </w:trPr>
        <w:tc>
          <w:tcPr>
            <w:tcW w:w="519" w:type="pct"/>
          </w:tcPr>
          <w:p w14:paraId="1E0EEF5C" w14:textId="77777777" w:rsidR="00DC24A8" w:rsidRPr="006C1437" w:rsidRDefault="00DC24A8" w:rsidP="002A3CE8">
            <w:pPr>
              <w:pStyle w:val="TAL"/>
              <w:jc w:val="center"/>
              <w:rPr>
                <w:sz w:val="16"/>
                <w:szCs w:val="16"/>
              </w:rPr>
            </w:pPr>
            <w:r w:rsidRPr="006C1437">
              <w:rPr>
                <w:sz w:val="16"/>
                <w:szCs w:val="16"/>
              </w:rPr>
              <w:t>86</w:t>
            </w:r>
          </w:p>
        </w:tc>
        <w:tc>
          <w:tcPr>
            <w:tcW w:w="2037" w:type="pct"/>
          </w:tcPr>
          <w:p w14:paraId="3E015DD6" w14:textId="77777777" w:rsidR="00DC24A8" w:rsidRPr="006C1437" w:rsidRDefault="00DC24A8" w:rsidP="002A3CE8">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5579A42C"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369C0620" w14:textId="77777777" w:rsidR="00DC24A8" w:rsidRPr="006C1437" w:rsidRDefault="00DC24A8" w:rsidP="002A3CE8">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DC24A8" w:rsidRPr="006C1437" w14:paraId="5CBD0A78" w14:textId="77777777" w:rsidTr="002A3CE8">
        <w:trPr>
          <w:jc w:val="center"/>
        </w:trPr>
        <w:tc>
          <w:tcPr>
            <w:tcW w:w="519" w:type="pct"/>
          </w:tcPr>
          <w:p w14:paraId="17288E1B" w14:textId="77777777" w:rsidR="00DC24A8" w:rsidRPr="006C1437" w:rsidRDefault="00DC24A8" w:rsidP="002A3CE8">
            <w:pPr>
              <w:pStyle w:val="TAL"/>
              <w:jc w:val="center"/>
              <w:rPr>
                <w:sz w:val="16"/>
                <w:szCs w:val="16"/>
                <w:lang w:eastAsia="zh-CN"/>
              </w:rPr>
            </w:pPr>
            <w:r w:rsidRPr="006C1437">
              <w:rPr>
                <w:sz w:val="16"/>
                <w:szCs w:val="16"/>
                <w:lang w:eastAsia="zh-CN"/>
              </w:rPr>
              <w:t>87</w:t>
            </w:r>
          </w:p>
        </w:tc>
        <w:tc>
          <w:tcPr>
            <w:tcW w:w="2037" w:type="pct"/>
          </w:tcPr>
          <w:p w14:paraId="09E07189" w14:textId="77777777" w:rsidR="00DC24A8" w:rsidRPr="006C1437" w:rsidRDefault="00DC24A8" w:rsidP="002A3CE8">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02705271" w14:textId="77777777" w:rsidR="00DC24A8" w:rsidRPr="006C1437" w:rsidRDefault="00DC24A8"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2A1758F9" w14:textId="77777777" w:rsidR="00DC24A8" w:rsidRPr="006C1437" w:rsidRDefault="00DC24A8" w:rsidP="002A3CE8">
            <w:pPr>
              <w:pStyle w:val="TAL"/>
              <w:jc w:val="center"/>
              <w:rPr>
                <w:sz w:val="16"/>
                <w:szCs w:val="16"/>
              </w:rPr>
            </w:pPr>
            <w:r w:rsidRPr="006C1437">
              <w:rPr>
                <w:sz w:val="16"/>
                <w:szCs w:val="16"/>
              </w:rPr>
              <w:t>9/21/25</w:t>
            </w:r>
          </w:p>
        </w:tc>
      </w:tr>
      <w:tr w:rsidR="00DC24A8" w:rsidRPr="006C1437" w14:paraId="3D27AF66" w14:textId="77777777" w:rsidTr="002A3CE8">
        <w:trPr>
          <w:jc w:val="center"/>
        </w:trPr>
        <w:tc>
          <w:tcPr>
            <w:tcW w:w="519" w:type="pct"/>
          </w:tcPr>
          <w:p w14:paraId="5B478F69" w14:textId="77777777" w:rsidR="00DC24A8" w:rsidRPr="006C1437" w:rsidRDefault="00DC24A8" w:rsidP="002A3CE8">
            <w:pPr>
              <w:pStyle w:val="TAL"/>
              <w:jc w:val="center"/>
              <w:rPr>
                <w:sz w:val="16"/>
                <w:szCs w:val="16"/>
                <w:lang w:eastAsia="zh-CN"/>
              </w:rPr>
            </w:pPr>
            <w:r w:rsidRPr="006C1437">
              <w:rPr>
                <w:sz w:val="16"/>
                <w:szCs w:val="16"/>
                <w:lang w:eastAsia="zh-CN"/>
              </w:rPr>
              <w:t>88</w:t>
            </w:r>
          </w:p>
        </w:tc>
        <w:tc>
          <w:tcPr>
            <w:tcW w:w="2037" w:type="pct"/>
          </w:tcPr>
          <w:p w14:paraId="6355859C" w14:textId="77777777" w:rsidR="00DC24A8" w:rsidRPr="006C1437" w:rsidRDefault="00DC24A8" w:rsidP="002A3CE8">
            <w:pPr>
              <w:pStyle w:val="TAL"/>
              <w:rPr>
                <w:sz w:val="16"/>
                <w:szCs w:val="16"/>
              </w:rPr>
            </w:pPr>
            <w:r w:rsidRPr="006C1437">
              <w:rPr>
                <w:sz w:val="16"/>
                <w:szCs w:val="16"/>
                <w:lang w:eastAsia="zh-CN"/>
              </w:rPr>
              <w:t>TMSI</w:t>
            </w:r>
          </w:p>
        </w:tc>
        <w:tc>
          <w:tcPr>
            <w:tcW w:w="1222" w:type="pct"/>
          </w:tcPr>
          <w:p w14:paraId="62F3A309" w14:textId="77777777" w:rsidR="00DC24A8" w:rsidRPr="006C1437" w:rsidDel="00634448"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37C289A7"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DB23178" w14:textId="77777777" w:rsidTr="002A3CE8">
        <w:trPr>
          <w:jc w:val="center"/>
        </w:trPr>
        <w:tc>
          <w:tcPr>
            <w:tcW w:w="519" w:type="pct"/>
            <w:tcBorders>
              <w:bottom w:val="single" w:sz="4" w:space="0" w:color="auto"/>
            </w:tcBorders>
          </w:tcPr>
          <w:p w14:paraId="3680ACD4" w14:textId="77777777" w:rsidR="00DC24A8" w:rsidRPr="006C1437" w:rsidRDefault="00DC24A8" w:rsidP="002A3CE8">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01731384" w14:textId="77777777" w:rsidR="00DC24A8" w:rsidRPr="006C1437" w:rsidRDefault="00DC24A8" w:rsidP="002A3CE8">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36C061E8"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0D78C88B"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961150F" w14:textId="77777777" w:rsidTr="002A3CE8">
        <w:trPr>
          <w:jc w:val="center"/>
        </w:trPr>
        <w:tc>
          <w:tcPr>
            <w:tcW w:w="519" w:type="pct"/>
          </w:tcPr>
          <w:p w14:paraId="6820B28A" w14:textId="77777777" w:rsidR="00DC24A8" w:rsidRPr="006C1437" w:rsidRDefault="00DC24A8" w:rsidP="002A3CE8">
            <w:pPr>
              <w:pStyle w:val="TAL"/>
              <w:jc w:val="center"/>
              <w:rPr>
                <w:sz w:val="16"/>
                <w:szCs w:val="16"/>
                <w:lang w:eastAsia="zh-CN"/>
              </w:rPr>
            </w:pPr>
            <w:r w:rsidRPr="006C1437">
              <w:rPr>
                <w:sz w:val="16"/>
                <w:szCs w:val="16"/>
                <w:lang w:eastAsia="zh-CN"/>
              </w:rPr>
              <w:t>90</w:t>
            </w:r>
          </w:p>
        </w:tc>
        <w:tc>
          <w:tcPr>
            <w:tcW w:w="2037" w:type="pct"/>
          </w:tcPr>
          <w:p w14:paraId="496E5257" w14:textId="77777777" w:rsidR="00DC24A8" w:rsidRPr="006C1437" w:rsidRDefault="00DC24A8" w:rsidP="002A3CE8">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2859B743"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14D84F26"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39D712AF" w14:textId="77777777" w:rsidTr="002A3CE8">
        <w:trPr>
          <w:jc w:val="center"/>
        </w:trPr>
        <w:tc>
          <w:tcPr>
            <w:tcW w:w="519" w:type="pct"/>
          </w:tcPr>
          <w:p w14:paraId="2C71B964" w14:textId="77777777" w:rsidR="00DC24A8" w:rsidRPr="006C1437" w:rsidRDefault="00DC24A8" w:rsidP="002A3CE8">
            <w:pPr>
              <w:pStyle w:val="TAL"/>
              <w:jc w:val="center"/>
              <w:rPr>
                <w:sz w:val="16"/>
                <w:szCs w:val="16"/>
                <w:lang w:eastAsia="zh-CN"/>
              </w:rPr>
            </w:pPr>
            <w:r w:rsidRPr="006C1437">
              <w:rPr>
                <w:sz w:val="16"/>
                <w:szCs w:val="16"/>
                <w:lang w:eastAsia="zh-CN"/>
              </w:rPr>
              <w:t>91</w:t>
            </w:r>
          </w:p>
        </w:tc>
        <w:tc>
          <w:tcPr>
            <w:tcW w:w="2037" w:type="pct"/>
          </w:tcPr>
          <w:p w14:paraId="21E1FC1C" w14:textId="77777777" w:rsidR="00DC24A8" w:rsidRPr="006C1437" w:rsidRDefault="00DC24A8" w:rsidP="002A3CE8">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75917C49"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6959EC9C"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CA2A51A" w14:textId="77777777" w:rsidTr="002A3CE8">
        <w:trPr>
          <w:jc w:val="center"/>
        </w:trPr>
        <w:tc>
          <w:tcPr>
            <w:tcW w:w="519" w:type="pct"/>
          </w:tcPr>
          <w:p w14:paraId="0AF4A0A4" w14:textId="77777777" w:rsidR="00DC24A8" w:rsidRPr="006C1437" w:rsidRDefault="00DC24A8" w:rsidP="002A3CE8">
            <w:pPr>
              <w:pStyle w:val="TAL"/>
              <w:jc w:val="center"/>
              <w:rPr>
                <w:sz w:val="16"/>
                <w:szCs w:val="16"/>
                <w:lang w:eastAsia="zh-CN"/>
              </w:rPr>
            </w:pPr>
            <w:r w:rsidRPr="006C1437">
              <w:rPr>
                <w:sz w:val="16"/>
                <w:szCs w:val="16"/>
                <w:lang w:eastAsia="zh-CN"/>
              </w:rPr>
              <w:t>92</w:t>
            </w:r>
          </w:p>
        </w:tc>
        <w:tc>
          <w:tcPr>
            <w:tcW w:w="2037" w:type="pct"/>
          </w:tcPr>
          <w:p w14:paraId="65C3579E" w14:textId="77777777" w:rsidR="00DC24A8" w:rsidRPr="006C1437" w:rsidRDefault="00DC24A8" w:rsidP="002A3CE8">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12053067"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6C1E9763"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488D78D1" w14:textId="77777777" w:rsidTr="002A3CE8">
        <w:trPr>
          <w:jc w:val="center"/>
        </w:trPr>
        <w:tc>
          <w:tcPr>
            <w:tcW w:w="519" w:type="pct"/>
          </w:tcPr>
          <w:p w14:paraId="36A4C544" w14:textId="77777777" w:rsidR="00DC24A8" w:rsidRPr="006C1437" w:rsidRDefault="00DC24A8" w:rsidP="002A3CE8">
            <w:pPr>
              <w:pStyle w:val="TAL"/>
              <w:jc w:val="center"/>
              <w:rPr>
                <w:sz w:val="16"/>
                <w:szCs w:val="16"/>
                <w:lang w:eastAsia="zh-CN"/>
              </w:rPr>
            </w:pPr>
            <w:r w:rsidRPr="006C1437">
              <w:rPr>
                <w:sz w:val="16"/>
                <w:szCs w:val="16"/>
                <w:lang w:eastAsia="zh-CN"/>
              </w:rPr>
              <w:t>93</w:t>
            </w:r>
          </w:p>
        </w:tc>
        <w:tc>
          <w:tcPr>
            <w:tcW w:w="2037" w:type="pct"/>
          </w:tcPr>
          <w:p w14:paraId="6A308E0E" w14:textId="77777777" w:rsidR="00DC24A8" w:rsidRPr="006C1437" w:rsidRDefault="00DC24A8"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63C68C72"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5306D7B1"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5D6AFEE2" w14:textId="77777777" w:rsidTr="002A3CE8">
        <w:trPr>
          <w:jc w:val="center"/>
        </w:trPr>
        <w:tc>
          <w:tcPr>
            <w:tcW w:w="519" w:type="pct"/>
          </w:tcPr>
          <w:p w14:paraId="7660C9C2" w14:textId="77777777" w:rsidR="00DC24A8" w:rsidRPr="006C1437" w:rsidRDefault="00DC24A8" w:rsidP="002A3CE8">
            <w:pPr>
              <w:pStyle w:val="TAL"/>
              <w:jc w:val="center"/>
              <w:rPr>
                <w:sz w:val="16"/>
                <w:szCs w:val="16"/>
                <w:lang w:eastAsia="zh-CN"/>
              </w:rPr>
            </w:pPr>
            <w:r w:rsidRPr="006C1437">
              <w:rPr>
                <w:sz w:val="16"/>
                <w:szCs w:val="16"/>
                <w:lang w:eastAsia="zh-CN"/>
              </w:rPr>
              <w:t>94</w:t>
            </w:r>
          </w:p>
        </w:tc>
        <w:tc>
          <w:tcPr>
            <w:tcW w:w="2037" w:type="pct"/>
          </w:tcPr>
          <w:p w14:paraId="7A28FD87" w14:textId="77777777" w:rsidR="00DC24A8" w:rsidRPr="006C1437" w:rsidRDefault="00DC24A8"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11930D2C"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516CFE77" w14:textId="77777777" w:rsidR="00DC24A8" w:rsidRPr="006C1437" w:rsidRDefault="00DC24A8" w:rsidP="002A3CE8">
            <w:pPr>
              <w:pStyle w:val="TAL"/>
              <w:jc w:val="center"/>
              <w:rPr>
                <w:sz w:val="16"/>
                <w:szCs w:val="16"/>
              </w:rPr>
            </w:pPr>
            <w:r w:rsidRPr="006C1437">
              <w:rPr>
                <w:sz w:val="16"/>
                <w:szCs w:val="16"/>
              </w:rPr>
              <w:t>4</w:t>
            </w:r>
          </w:p>
        </w:tc>
      </w:tr>
      <w:tr w:rsidR="00DC24A8" w:rsidRPr="006C1437" w14:paraId="15EA4B6A" w14:textId="77777777" w:rsidTr="002A3CE8">
        <w:trPr>
          <w:jc w:val="center"/>
        </w:trPr>
        <w:tc>
          <w:tcPr>
            <w:tcW w:w="519" w:type="pct"/>
          </w:tcPr>
          <w:p w14:paraId="6CC11444" w14:textId="77777777" w:rsidR="00DC24A8" w:rsidRPr="006C1437" w:rsidRDefault="00DC24A8" w:rsidP="002A3CE8">
            <w:pPr>
              <w:pStyle w:val="TAL"/>
              <w:jc w:val="center"/>
              <w:rPr>
                <w:sz w:val="16"/>
                <w:szCs w:val="16"/>
                <w:lang w:eastAsia="zh-CN"/>
              </w:rPr>
            </w:pPr>
            <w:r w:rsidRPr="006C1437">
              <w:rPr>
                <w:sz w:val="16"/>
                <w:szCs w:val="16"/>
                <w:lang w:eastAsia="zh-CN"/>
              </w:rPr>
              <w:t>95</w:t>
            </w:r>
          </w:p>
        </w:tc>
        <w:tc>
          <w:tcPr>
            <w:tcW w:w="2037" w:type="pct"/>
          </w:tcPr>
          <w:p w14:paraId="463371AF" w14:textId="77777777" w:rsidR="00DC24A8" w:rsidRPr="006C1437" w:rsidRDefault="00DC24A8"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3E9D1F84"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2CCED5BC" w14:textId="77777777" w:rsidR="00DC24A8" w:rsidRPr="006C1437" w:rsidRDefault="00DC24A8" w:rsidP="002A3CE8">
            <w:pPr>
              <w:pStyle w:val="TAL"/>
              <w:jc w:val="center"/>
              <w:rPr>
                <w:sz w:val="16"/>
                <w:szCs w:val="16"/>
              </w:rPr>
            </w:pPr>
            <w:r w:rsidRPr="006C1437">
              <w:rPr>
                <w:sz w:val="16"/>
                <w:szCs w:val="16"/>
              </w:rPr>
              <w:t>2</w:t>
            </w:r>
          </w:p>
        </w:tc>
      </w:tr>
      <w:tr w:rsidR="00DC24A8" w:rsidRPr="006C1437" w14:paraId="24187107" w14:textId="77777777" w:rsidTr="002A3CE8">
        <w:trPr>
          <w:jc w:val="center"/>
        </w:trPr>
        <w:tc>
          <w:tcPr>
            <w:tcW w:w="519" w:type="pct"/>
          </w:tcPr>
          <w:p w14:paraId="585BEB3C" w14:textId="77777777" w:rsidR="00DC24A8" w:rsidRPr="006C1437" w:rsidRDefault="00DC24A8" w:rsidP="002A3CE8">
            <w:pPr>
              <w:pStyle w:val="TAL"/>
              <w:jc w:val="center"/>
              <w:rPr>
                <w:sz w:val="16"/>
                <w:szCs w:val="16"/>
                <w:lang w:eastAsia="zh-CN"/>
              </w:rPr>
            </w:pPr>
            <w:r w:rsidRPr="006C1437">
              <w:rPr>
                <w:sz w:val="16"/>
                <w:szCs w:val="16"/>
                <w:lang w:eastAsia="zh-CN"/>
              </w:rPr>
              <w:t>96</w:t>
            </w:r>
          </w:p>
        </w:tc>
        <w:tc>
          <w:tcPr>
            <w:tcW w:w="2037" w:type="pct"/>
          </w:tcPr>
          <w:p w14:paraId="595C52CF" w14:textId="77777777" w:rsidR="00DC24A8" w:rsidRPr="006C1437" w:rsidRDefault="00DC24A8"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45E1AC43"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7D9A50BD"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733F2CEB" w14:textId="77777777" w:rsidTr="002A3CE8">
        <w:trPr>
          <w:jc w:val="center"/>
        </w:trPr>
        <w:tc>
          <w:tcPr>
            <w:tcW w:w="519" w:type="pct"/>
          </w:tcPr>
          <w:p w14:paraId="58B4D183" w14:textId="77777777" w:rsidR="00DC24A8" w:rsidRPr="006C1437" w:rsidRDefault="00DC24A8" w:rsidP="002A3CE8">
            <w:pPr>
              <w:pStyle w:val="TAL"/>
              <w:jc w:val="center"/>
              <w:rPr>
                <w:sz w:val="16"/>
                <w:szCs w:val="16"/>
                <w:lang w:eastAsia="zh-CN"/>
              </w:rPr>
            </w:pPr>
            <w:r w:rsidRPr="006C1437">
              <w:rPr>
                <w:sz w:val="16"/>
                <w:szCs w:val="16"/>
                <w:lang w:eastAsia="zh-CN"/>
              </w:rPr>
              <w:t>97</w:t>
            </w:r>
          </w:p>
        </w:tc>
        <w:tc>
          <w:tcPr>
            <w:tcW w:w="2037" w:type="pct"/>
          </w:tcPr>
          <w:p w14:paraId="2BD682BB" w14:textId="77777777" w:rsidR="00DC24A8" w:rsidRPr="006C1437" w:rsidRDefault="00DC24A8"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5F62083D"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4EE2F0DD"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7634F50B" w14:textId="77777777" w:rsidTr="002A3CE8">
        <w:trPr>
          <w:jc w:val="center"/>
        </w:trPr>
        <w:tc>
          <w:tcPr>
            <w:tcW w:w="519" w:type="pct"/>
          </w:tcPr>
          <w:p w14:paraId="59AB1D05" w14:textId="77777777" w:rsidR="00DC24A8" w:rsidRPr="006C1437" w:rsidRDefault="00DC24A8" w:rsidP="002A3CE8">
            <w:pPr>
              <w:pStyle w:val="TAL"/>
              <w:jc w:val="center"/>
              <w:rPr>
                <w:sz w:val="16"/>
                <w:szCs w:val="16"/>
              </w:rPr>
            </w:pPr>
            <w:r w:rsidRPr="006C1437">
              <w:rPr>
                <w:sz w:val="16"/>
                <w:szCs w:val="16"/>
              </w:rPr>
              <w:t>98</w:t>
            </w:r>
          </w:p>
        </w:tc>
        <w:tc>
          <w:tcPr>
            <w:tcW w:w="2037" w:type="pct"/>
          </w:tcPr>
          <w:p w14:paraId="14852727" w14:textId="77777777" w:rsidR="00DC24A8" w:rsidRPr="006C1437" w:rsidRDefault="00DC24A8" w:rsidP="002A3CE8">
            <w:pPr>
              <w:pStyle w:val="TAL"/>
              <w:rPr>
                <w:sz w:val="16"/>
                <w:szCs w:val="16"/>
              </w:rPr>
            </w:pPr>
            <w:r w:rsidRPr="006C1437">
              <w:rPr>
                <w:sz w:val="16"/>
                <w:szCs w:val="16"/>
                <w:lang w:eastAsia="zh-CN"/>
              </w:rPr>
              <w:t>Reserved</w:t>
            </w:r>
          </w:p>
        </w:tc>
        <w:tc>
          <w:tcPr>
            <w:tcW w:w="1222" w:type="pct"/>
          </w:tcPr>
          <w:p w14:paraId="533BD0F1" w14:textId="77777777" w:rsidR="00DC24A8" w:rsidRPr="006C1437" w:rsidRDefault="00DC24A8" w:rsidP="002A3CE8">
            <w:pPr>
              <w:pStyle w:val="TAL"/>
              <w:rPr>
                <w:sz w:val="16"/>
                <w:szCs w:val="16"/>
              </w:rPr>
            </w:pPr>
          </w:p>
        </w:tc>
        <w:tc>
          <w:tcPr>
            <w:tcW w:w="1222" w:type="pct"/>
          </w:tcPr>
          <w:p w14:paraId="38CB9C38" w14:textId="77777777" w:rsidR="00DC24A8" w:rsidRPr="006C1437" w:rsidRDefault="00DC24A8" w:rsidP="002A3CE8">
            <w:pPr>
              <w:pStyle w:val="TAL"/>
              <w:jc w:val="center"/>
              <w:rPr>
                <w:sz w:val="16"/>
                <w:szCs w:val="16"/>
              </w:rPr>
            </w:pPr>
          </w:p>
        </w:tc>
      </w:tr>
      <w:tr w:rsidR="00DC24A8" w:rsidRPr="006C1437" w14:paraId="487D7C27" w14:textId="77777777" w:rsidTr="002A3CE8">
        <w:trPr>
          <w:jc w:val="center"/>
        </w:trPr>
        <w:tc>
          <w:tcPr>
            <w:tcW w:w="519" w:type="pct"/>
          </w:tcPr>
          <w:p w14:paraId="68A9ABFE" w14:textId="77777777" w:rsidR="00DC24A8" w:rsidRPr="006C1437" w:rsidRDefault="00DC24A8" w:rsidP="002A3CE8">
            <w:pPr>
              <w:pStyle w:val="TAL"/>
              <w:jc w:val="center"/>
              <w:rPr>
                <w:sz w:val="16"/>
                <w:szCs w:val="16"/>
                <w:lang w:eastAsia="zh-CN"/>
              </w:rPr>
            </w:pPr>
            <w:r w:rsidRPr="006C1437">
              <w:rPr>
                <w:sz w:val="16"/>
                <w:szCs w:val="16"/>
                <w:lang w:eastAsia="zh-CN"/>
              </w:rPr>
              <w:t>99</w:t>
            </w:r>
          </w:p>
        </w:tc>
        <w:tc>
          <w:tcPr>
            <w:tcW w:w="2037" w:type="pct"/>
          </w:tcPr>
          <w:p w14:paraId="503818FF" w14:textId="77777777" w:rsidR="00DC24A8" w:rsidRPr="006C1437" w:rsidRDefault="00DC24A8"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1323D3CB" w14:textId="77777777" w:rsidR="00DC24A8" w:rsidRPr="006C1437" w:rsidRDefault="00DC24A8"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6080CE76"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03FC44CE" w14:textId="77777777" w:rsidTr="002A3CE8">
        <w:trPr>
          <w:jc w:val="center"/>
        </w:trPr>
        <w:tc>
          <w:tcPr>
            <w:tcW w:w="519" w:type="pct"/>
          </w:tcPr>
          <w:p w14:paraId="1110C49B" w14:textId="77777777" w:rsidR="00DC24A8" w:rsidRPr="006C1437" w:rsidRDefault="00DC24A8" w:rsidP="002A3CE8">
            <w:pPr>
              <w:pStyle w:val="TAL"/>
              <w:jc w:val="center"/>
              <w:rPr>
                <w:sz w:val="16"/>
                <w:szCs w:val="16"/>
                <w:lang w:eastAsia="zh-CN"/>
              </w:rPr>
            </w:pPr>
            <w:r w:rsidRPr="006C1437">
              <w:rPr>
                <w:sz w:val="16"/>
                <w:szCs w:val="16"/>
                <w:lang w:eastAsia="zh-CN"/>
              </w:rPr>
              <w:t>100</w:t>
            </w:r>
          </w:p>
        </w:tc>
        <w:tc>
          <w:tcPr>
            <w:tcW w:w="2037" w:type="pct"/>
          </w:tcPr>
          <w:p w14:paraId="4B531904" w14:textId="77777777" w:rsidR="00DC24A8" w:rsidRPr="006C1437" w:rsidRDefault="00DC24A8" w:rsidP="002A3CE8">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4DF39CD2" w14:textId="77777777" w:rsidR="00DC24A8" w:rsidRPr="006C1437" w:rsidRDefault="00DC24A8"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15D4137C"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5386FF61" w14:textId="77777777" w:rsidTr="002A3CE8">
        <w:trPr>
          <w:jc w:val="center"/>
        </w:trPr>
        <w:tc>
          <w:tcPr>
            <w:tcW w:w="519" w:type="pct"/>
          </w:tcPr>
          <w:p w14:paraId="7FE8549F" w14:textId="77777777" w:rsidR="00DC24A8" w:rsidRPr="006C1437" w:rsidRDefault="00DC24A8" w:rsidP="002A3CE8">
            <w:pPr>
              <w:pStyle w:val="TAL"/>
              <w:jc w:val="center"/>
              <w:rPr>
                <w:sz w:val="16"/>
                <w:szCs w:val="16"/>
                <w:lang w:eastAsia="zh-CN"/>
              </w:rPr>
            </w:pPr>
            <w:r w:rsidRPr="006C1437">
              <w:rPr>
                <w:sz w:val="16"/>
                <w:szCs w:val="16"/>
                <w:lang w:eastAsia="zh-CN"/>
              </w:rPr>
              <w:t>101</w:t>
            </w:r>
          </w:p>
        </w:tc>
        <w:tc>
          <w:tcPr>
            <w:tcW w:w="2037" w:type="pct"/>
          </w:tcPr>
          <w:p w14:paraId="0F034409" w14:textId="77777777" w:rsidR="00DC24A8" w:rsidRPr="006C1437" w:rsidRDefault="00DC24A8" w:rsidP="002A3CE8">
            <w:pPr>
              <w:pStyle w:val="TAL"/>
              <w:rPr>
                <w:sz w:val="16"/>
                <w:szCs w:val="16"/>
                <w:lang w:eastAsia="zh-CN"/>
              </w:rPr>
            </w:pPr>
            <w:r w:rsidRPr="006C1437">
              <w:rPr>
                <w:sz w:val="16"/>
                <w:szCs w:val="16"/>
                <w:lang w:eastAsia="zh-CN"/>
              </w:rPr>
              <w:t>Reserved</w:t>
            </w:r>
          </w:p>
        </w:tc>
        <w:tc>
          <w:tcPr>
            <w:tcW w:w="1222" w:type="pct"/>
          </w:tcPr>
          <w:p w14:paraId="0B55D2E2" w14:textId="77777777" w:rsidR="00DC24A8" w:rsidRPr="006C1437" w:rsidRDefault="00DC24A8" w:rsidP="002A3CE8">
            <w:pPr>
              <w:pStyle w:val="TAL"/>
              <w:rPr>
                <w:sz w:val="16"/>
                <w:szCs w:val="16"/>
              </w:rPr>
            </w:pPr>
          </w:p>
        </w:tc>
        <w:tc>
          <w:tcPr>
            <w:tcW w:w="1222" w:type="pct"/>
          </w:tcPr>
          <w:p w14:paraId="7687D1C2" w14:textId="77777777" w:rsidR="00DC24A8" w:rsidRPr="006C1437" w:rsidRDefault="00DC24A8" w:rsidP="002A3CE8">
            <w:pPr>
              <w:pStyle w:val="TAL"/>
              <w:jc w:val="center"/>
              <w:rPr>
                <w:sz w:val="16"/>
                <w:szCs w:val="16"/>
              </w:rPr>
            </w:pPr>
          </w:p>
        </w:tc>
      </w:tr>
      <w:tr w:rsidR="00DC24A8" w:rsidRPr="006C1437" w14:paraId="0CF3109E" w14:textId="77777777" w:rsidTr="002A3CE8">
        <w:trPr>
          <w:jc w:val="center"/>
        </w:trPr>
        <w:tc>
          <w:tcPr>
            <w:tcW w:w="519" w:type="pct"/>
          </w:tcPr>
          <w:p w14:paraId="7D000879" w14:textId="77777777" w:rsidR="00DC24A8" w:rsidRPr="006C1437" w:rsidRDefault="00DC24A8" w:rsidP="002A3CE8">
            <w:pPr>
              <w:pStyle w:val="TAL"/>
              <w:jc w:val="center"/>
              <w:rPr>
                <w:sz w:val="16"/>
                <w:szCs w:val="16"/>
                <w:lang w:eastAsia="zh-CN"/>
              </w:rPr>
            </w:pPr>
            <w:r w:rsidRPr="006C1437">
              <w:rPr>
                <w:sz w:val="16"/>
                <w:szCs w:val="16"/>
                <w:lang w:eastAsia="zh-CN"/>
              </w:rPr>
              <w:t>102</w:t>
            </w:r>
          </w:p>
        </w:tc>
        <w:tc>
          <w:tcPr>
            <w:tcW w:w="2037" w:type="pct"/>
          </w:tcPr>
          <w:p w14:paraId="0551FACE" w14:textId="77777777" w:rsidR="00DC24A8" w:rsidRPr="006C1437" w:rsidRDefault="00DC24A8" w:rsidP="002A3CE8">
            <w:pPr>
              <w:pStyle w:val="TAL"/>
              <w:rPr>
                <w:sz w:val="16"/>
                <w:szCs w:val="16"/>
                <w:lang w:eastAsia="zh-CN"/>
              </w:rPr>
            </w:pPr>
            <w:r w:rsidRPr="006C1437">
              <w:rPr>
                <w:sz w:val="16"/>
                <w:szCs w:val="16"/>
                <w:lang w:eastAsia="zh-CN"/>
              </w:rPr>
              <w:t>Reserved</w:t>
            </w:r>
          </w:p>
        </w:tc>
        <w:tc>
          <w:tcPr>
            <w:tcW w:w="1222" w:type="pct"/>
          </w:tcPr>
          <w:p w14:paraId="350F533B" w14:textId="77777777" w:rsidR="00DC24A8" w:rsidRPr="006C1437" w:rsidRDefault="00DC24A8" w:rsidP="002A3CE8">
            <w:pPr>
              <w:pStyle w:val="TAL"/>
              <w:rPr>
                <w:sz w:val="16"/>
                <w:szCs w:val="16"/>
              </w:rPr>
            </w:pPr>
          </w:p>
        </w:tc>
        <w:tc>
          <w:tcPr>
            <w:tcW w:w="1222" w:type="pct"/>
          </w:tcPr>
          <w:p w14:paraId="27F8C039" w14:textId="77777777" w:rsidR="00DC24A8" w:rsidRPr="006C1437" w:rsidRDefault="00DC24A8" w:rsidP="002A3CE8">
            <w:pPr>
              <w:pStyle w:val="TAL"/>
              <w:jc w:val="center"/>
              <w:rPr>
                <w:sz w:val="16"/>
                <w:szCs w:val="16"/>
              </w:rPr>
            </w:pPr>
          </w:p>
        </w:tc>
      </w:tr>
      <w:tr w:rsidR="00DC24A8" w:rsidRPr="006C1437" w14:paraId="1237D53F" w14:textId="77777777" w:rsidTr="002A3CE8">
        <w:trPr>
          <w:jc w:val="center"/>
        </w:trPr>
        <w:tc>
          <w:tcPr>
            <w:tcW w:w="519" w:type="pct"/>
          </w:tcPr>
          <w:p w14:paraId="63D142EE" w14:textId="77777777" w:rsidR="00DC24A8" w:rsidRPr="006C1437" w:rsidRDefault="00DC24A8" w:rsidP="002A3CE8">
            <w:pPr>
              <w:pStyle w:val="TAL"/>
              <w:jc w:val="center"/>
              <w:rPr>
                <w:sz w:val="16"/>
                <w:szCs w:val="16"/>
                <w:lang w:eastAsia="zh-CN"/>
              </w:rPr>
            </w:pPr>
            <w:r w:rsidRPr="006C1437">
              <w:rPr>
                <w:sz w:val="16"/>
                <w:szCs w:val="16"/>
                <w:lang w:eastAsia="zh-CN"/>
              </w:rPr>
              <w:t>103</w:t>
            </w:r>
          </w:p>
        </w:tc>
        <w:tc>
          <w:tcPr>
            <w:tcW w:w="2037" w:type="pct"/>
          </w:tcPr>
          <w:p w14:paraId="6E0193E0" w14:textId="77777777" w:rsidR="00DC24A8" w:rsidRPr="006C1437" w:rsidRDefault="00DC24A8"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4D92FC66" w14:textId="77777777" w:rsidR="00DC24A8" w:rsidRPr="006C1437" w:rsidRDefault="00DC24A8"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AE9B0FF" w14:textId="77777777" w:rsidR="00DC24A8" w:rsidRPr="006C1437" w:rsidRDefault="00DC24A8"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DC24A8" w:rsidRPr="006C1437" w14:paraId="7D6FA93A" w14:textId="77777777" w:rsidTr="002A3CE8">
        <w:trPr>
          <w:jc w:val="center"/>
        </w:trPr>
        <w:tc>
          <w:tcPr>
            <w:tcW w:w="519" w:type="pct"/>
          </w:tcPr>
          <w:p w14:paraId="02FC849E" w14:textId="77777777" w:rsidR="00DC24A8" w:rsidRPr="006C1437" w:rsidRDefault="00DC24A8" w:rsidP="002A3CE8">
            <w:pPr>
              <w:pStyle w:val="TAL"/>
              <w:jc w:val="center"/>
              <w:rPr>
                <w:sz w:val="16"/>
                <w:szCs w:val="16"/>
                <w:lang w:eastAsia="zh-CN"/>
              </w:rPr>
            </w:pPr>
            <w:r w:rsidRPr="006C1437">
              <w:rPr>
                <w:sz w:val="16"/>
                <w:szCs w:val="16"/>
                <w:lang w:eastAsia="zh-CN"/>
              </w:rPr>
              <w:t>104</w:t>
            </w:r>
          </w:p>
        </w:tc>
        <w:tc>
          <w:tcPr>
            <w:tcW w:w="2037" w:type="pct"/>
          </w:tcPr>
          <w:p w14:paraId="2C7853C0" w14:textId="77777777" w:rsidR="00DC24A8" w:rsidRPr="006C1437" w:rsidRDefault="00DC24A8"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1F31C8FE"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53F87364" w14:textId="77777777" w:rsidR="00DC24A8" w:rsidRPr="006C1437" w:rsidRDefault="00DC24A8"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DC24A8" w:rsidRPr="006C1437" w14:paraId="3EF26DF4" w14:textId="77777777" w:rsidTr="002A3CE8">
        <w:trPr>
          <w:jc w:val="center"/>
        </w:trPr>
        <w:tc>
          <w:tcPr>
            <w:tcW w:w="519" w:type="pct"/>
          </w:tcPr>
          <w:p w14:paraId="3FBC1779" w14:textId="77777777" w:rsidR="00DC24A8" w:rsidRPr="006C1437" w:rsidRDefault="00DC24A8" w:rsidP="002A3CE8">
            <w:pPr>
              <w:pStyle w:val="TAL"/>
              <w:jc w:val="center"/>
              <w:rPr>
                <w:sz w:val="16"/>
                <w:szCs w:val="16"/>
                <w:lang w:eastAsia="zh-CN"/>
              </w:rPr>
            </w:pPr>
            <w:r w:rsidRPr="006C1437">
              <w:rPr>
                <w:sz w:val="16"/>
                <w:szCs w:val="16"/>
                <w:lang w:eastAsia="zh-CN"/>
              </w:rPr>
              <w:t>105</w:t>
            </w:r>
          </w:p>
        </w:tc>
        <w:tc>
          <w:tcPr>
            <w:tcW w:w="2037" w:type="pct"/>
          </w:tcPr>
          <w:p w14:paraId="2DDD4B1C" w14:textId="77777777" w:rsidR="00DC24A8" w:rsidRPr="006C1437" w:rsidRDefault="00DC24A8"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1D9735F5"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4CFDC81A" w14:textId="77777777" w:rsidR="00DC24A8" w:rsidRPr="006C1437" w:rsidRDefault="00DC24A8"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DC24A8" w:rsidRPr="006C1437" w14:paraId="6C57460A" w14:textId="77777777" w:rsidTr="002A3CE8">
        <w:trPr>
          <w:jc w:val="center"/>
        </w:trPr>
        <w:tc>
          <w:tcPr>
            <w:tcW w:w="519" w:type="pct"/>
          </w:tcPr>
          <w:p w14:paraId="757101AE" w14:textId="77777777" w:rsidR="00DC24A8" w:rsidRPr="006C1437" w:rsidRDefault="00DC24A8" w:rsidP="002A3CE8">
            <w:pPr>
              <w:pStyle w:val="TAL"/>
              <w:jc w:val="center"/>
              <w:rPr>
                <w:sz w:val="16"/>
                <w:szCs w:val="16"/>
                <w:lang w:eastAsia="zh-CN"/>
              </w:rPr>
            </w:pPr>
            <w:r w:rsidRPr="006C1437">
              <w:rPr>
                <w:sz w:val="16"/>
                <w:szCs w:val="16"/>
                <w:lang w:eastAsia="zh-CN"/>
              </w:rPr>
              <w:t>106</w:t>
            </w:r>
          </w:p>
        </w:tc>
        <w:tc>
          <w:tcPr>
            <w:tcW w:w="2037" w:type="pct"/>
          </w:tcPr>
          <w:p w14:paraId="0B5A5A76" w14:textId="77777777" w:rsidR="00DC24A8" w:rsidRPr="006C1437" w:rsidRDefault="00DC24A8"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244D2A39"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F599FE1" w14:textId="77777777" w:rsidR="00DC24A8" w:rsidRPr="006C1437" w:rsidRDefault="00DC24A8"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DC24A8" w:rsidRPr="006C1437" w14:paraId="6DB1A80F" w14:textId="77777777" w:rsidTr="002A3CE8">
        <w:trPr>
          <w:jc w:val="center"/>
        </w:trPr>
        <w:tc>
          <w:tcPr>
            <w:tcW w:w="519" w:type="pct"/>
          </w:tcPr>
          <w:p w14:paraId="6B26DC86" w14:textId="77777777" w:rsidR="00DC24A8" w:rsidRPr="006C1437" w:rsidRDefault="00DC24A8" w:rsidP="002A3CE8">
            <w:pPr>
              <w:pStyle w:val="TAL"/>
              <w:jc w:val="center"/>
              <w:rPr>
                <w:sz w:val="16"/>
                <w:szCs w:val="16"/>
                <w:lang w:eastAsia="zh-CN"/>
              </w:rPr>
            </w:pPr>
            <w:r w:rsidRPr="006C1437">
              <w:rPr>
                <w:sz w:val="16"/>
                <w:szCs w:val="16"/>
                <w:lang w:eastAsia="zh-CN"/>
              </w:rPr>
              <w:t>107</w:t>
            </w:r>
          </w:p>
        </w:tc>
        <w:tc>
          <w:tcPr>
            <w:tcW w:w="2037" w:type="pct"/>
          </w:tcPr>
          <w:p w14:paraId="4CE6FA4A" w14:textId="77777777" w:rsidR="00DC24A8" w:rsidRPr="006C1437" w:rsidRDefault="00DC24A8"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541CBB3A"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D4791CF" w14:textId="77777777" w:rsidR="00DC24A8" w:rsidRPr="006C1437" w:rsidRDefault="00DC24A8" w:rsidP="002A3CE8">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DC24A8" w:rsidRPr="006C1437" w14:paraId="55B0D8D8" w14:textId="77777777" w:rsidTr="002A3CE8">
        <w:trPr>
          <w:jc w:val="center"/>
        </w:trPr>
        <w:tc>
          <w:tcPr>
            <w:tcW w:w="519" w:type="pct"/>
          </w:tcPr>
          <w:p w14:paraId="53893D03" w14:textId="77777777" w:rsidR="00DC24A8" w:rsidRPr="006C1437" w:rsidRDefault="00DC24A8" w:rsidP="002A3CE8">
            <w:pPr>
              <w:pStyle w:val="TAL"/>
              <w:jc w:val="center"/>
              <w:rPr>
                <w:sz w:val="16"/>
                <w:szCs w:val="16"/>
                <w:lang w:eastAsia="zh-CN"/>
              </w:rPr>
            </w:pPr>
            <w:r w:rsidRPr="006C1437">
              <w:rPr>
                <w:sz w:val="16"/>
                <w:szCs w:val="16"/>
                <w:lang w:eastAsia="zh-CN"/>
              </w:rPr>
              <w:t>108</w:t>
            </w:r>
          </w:p>
        </w:tc>
        <w:tc>
          <w:tcPr>
            <w:tcW w:w="2037" w:type="pct"/>
          </w:tcPr>
          <w:p w14:paraId="52F675C7" w14:textId="77777777" w:rsidR="00DC24A8" w:rsidRPr="006C1437" w:rsidRDefault="00DC24A8"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54113D64"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46D06F6" w14:textId="77777777" w:rsidR="00DC24A8" w:rsidRPr="006C1437" w:rsidRDefault="00DC24A8"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DC24A8" w:rsidRPr="006C1437" w14:paraId="2F8FF3A9" w14:textId="77777777" w:rsidTr="002A3CE8">
        <w:trPr>
          <w:jc w:val="center"/>
        </w:trPr>
        <w:tc>
          <w:tcPr>
            <w:tcW w:w="519" w:type="pct"/>
          </w:tcPr>
          <w:p w14:paraId="7C7BA943" w14:textId="77777777" w:rsidR="00DC24A8" w:rsidRPr="006C1437" w:rsidRDefault="00DC24A8" w:rsidP="002A3CE8">
            <w:pPr>
              <w:pStyle w:val="TAL"/>
              <w:jc w:val="center"/>
              <w:rPr>
                <w:sz w:val="16"/>
                <w:szCs w:val="16"/>
                <w:lang w:eastAsia="zh-CN"/>
              </w:rPr>
            </w:pPr>
            <w:r w:rsidRPr="006C1437">
              <w:rPr>
                <w:sz w:val="16"/>
                <w:szCs w:val="16"/>
                <w:lang w:eastAsia="zh-CN"/>
              </w:rPr>
              <w:t>109</w:t>
            </w:r>
          </w:p>
        </w:tc>
        <w:tc>
          <w:tcPr>
            <w:tcW w:w="2037" w:type="pct"/>
          </w:tcPr>
          <w:p w14:paraId="2F196487" w14:textId="77777777" w:rsidR="00DC24A8" w:rsidRPr="006C1437" w:rsidRDefault="00DC24A8"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7C326C2D"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356CF216"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32EEC460" w14:textId="77777777" w:rsidTr="002A3CE8">
        <w:trPr>
          <w:jc w:val="center"/>
        </w:trPr>
        <w:tc>
          <w:tcPr>
            <w:tcW w:w="519" w:type="pct"/>
          </w:tcPr>
          <w:p w14:paraId="408360AD" w14:textId="77777777" w:rsidR="00DC24A8" w:rsidRPr="006C1437" w:rsidRDefault="00DC24A8" w:rsidP="002A3CE8">
            <w:pPr>
              <w:pStyle w:val="TAL"/>
              <w:jc w:val="center"/>
              <w:rPr>
                <w:sz w:val="16"/>
                <w:szCs w:val="16"/>
                <w:lang w:eastAsia="zh-CN"/>
              </w:rPr>
            </w:pPr>
            <w:r w:rsidRPr="006C1437">
              <w:rPr>
                <w:sz w:val="16"/>
                <w:szCs w:val="16"/>
                <w:lang w:eastAsia="zh-CN"/>
              </w:rPr>
              <w:t>110</w:t>
            </w:r>
          </w:p>
        </w:tc>
        <w:tc>
          <w:tcPr>
            <w:tcW w:w="2037" w:type="pct"/>
          </w:tcPr>
          <w:p w14:paraId="0B20B53A" w14:textId="77777777" w:rsidR="00DC24A8" w:rsidRPr="006C1437" w:rsidRDefault="00DC24A8" w:rsidP="002A3CE8">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00D52686"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0C339BDA" w14:textId="77777777" w:rsidR="00DC24A8" w:rsidRPr="006C1437" w:rsidRDefault="00DC24A8" w:rsidP="002A3CE8">
            <w:pPr>
              <w:pStyle w:val="TAL"/>
              <w:jc w:val="center"/>
              <w:rPr>
                <w:sz w:val="16"/>
                <w:szCs w:val="16"/>
                <w:lang w:eastAsia="zh-CN"/>
              </w:rPr>
            </w:pPr>
            <w:r w:rsidRPr="006C1437">
              <w:rPr>
                <w:sz w:val="16"/>
                <w:szCs w:val="16"/>
                <w:lang w:eastAsia="zh-CN"/>
              </w:rPr>
              <w:t>9</w:t>
            </w:r>
          </w:p>
        </w:tc>
      </w:tr>
      <w:tr w:rsidR="00DC24A8" w:rsidRPr="006C1437" w14:paraId="2D43B0D7" w14:textId="77777777" w:rsidTr="002A3CE8">
        <w:trPr>
          <w:jc w:val="center"/>
        </w:trPr>
        <w:tc>
          <w:tcPr>
            <w:tcW w:w="519" w:type="pct"/>
          </w:tcPr>
          <w:p w14:paraId="0CF0757A" w14:textId="77777777" w:rsidR="00DC24A8" w:rsidRPr="006C1437" w:rsidRDefault="00DC24A8" w:rsidP="002A3CE8">
            <w:pPr>
              <w:pStyle w:val="TAL"/>
              <w:jc w:val="center"/>
              <w:rPr>
                <w:sz w:val="16"/>
                <w:szCs w:val="16"/>
                <w:lang w:eastAsia="zh-CN"/>
              </w:rPr>
            </w:pPr>
            <w:r w:rsidRPr="006C1437">
              <w:rPr>
                <w:sz w:val="16"/>
                <w:szCs w:val="16"/>
                <w:lang w:eastAsia="zh-CN"/>
              </w:rPr>
              <w:t>111</w:t>
            </w:r>
          </w:p>
        </w:tc>
        <w:tc>
          <w:tcPr>
            <w:tcW w:w="2037" w:type="pct"/>
          </w:tcPr>
          <w:p w14:paraId="7FD775F0" w14:textId="77777777" w:rsidR="00DC24A8" w:rsidRPr="006C1437" w:rsidRDefault="00DC24A8" w:rsidP="002A3CE8">
            <w:pPr>
              <w:pStyle w:val="TAL"/>
              <w:rPr>
                <w:sz w:val="16"/>
                <w:szCs w:val="16"/>
                <w:lang w:eastAsia="zh-CN"/>
              </w:rPr>
            </w:pPr>
            <w:r w:rsidRPr="006C1437">
              <w:rPr>
                <w:sz w:val="16"/>
                <w:szCs w:val="16"/>
                <w:lang w:eastAsia="zh-CN"/>
              </w:rPr>
              <w:t>P-TMSI</w:t>
            </w:r>
          </w:p>
        </w:tc>
        <w:tc>
          <w:tcPr>
            <w:tcW w:w="1222" w:type="pct"/>
          </w:tcPr>
          <w:p w14:paraId="07D46B9E"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7B314C29"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D77ED0F" w14:textId="77777777" w:rsidTr="002A3CE8">
        <w:trPr>
          <w:jc w:val="center"/>
        </w:trPr>
        <w:tc>
          <w:tcPr>
            <w:tcW w:w="519" w:type="pct"/>
          </w:tcPr>
          <w:p w14:paraId="18E3E9F8" w14:textId="77777777" w:rsidR="00DC24A8" w:rsidRPr="006C1437" w:rsidRDefault="00DC24A8" w:rsidP="002A3CE8">
            <w:pPr>
              <w:pStyle w:val="TAL"/>
              <w:jc w:val="center"/>
              <w:rPr>
                <w:sz w:val="16"/>
                <w:szCs w:val="16"/>
                <w:lang w:eastAsia="zh-CN"/>
              </w:rPr>
            </w:pPr>
            <w:r w:rsidRPr="006C1437">
              <w:rPr>
                <w:sz w:val="16"/>
                <w:szCs w:val="16"/>
                <w:lang w:eastAsia="zh-CN"/>
              </w:rPr>
              <w:t>112</w:t>
            </w:r>
          </w:p>
        </w:tc>
        <w:tc>
          <w:tcPr>
            <w:tcW w:w="2037" w:type="pct"/>
          </w:tcPr>
          <w:p w14:paraId="7A939BF8" w14:textId="77777777" w:rsidR="00DC24A8" w:rsidRPr="006C1437" w:rsidRDefault="00DC24A8" w:rsidP="002A3CE8">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0BD360DF"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47381484"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BD61FDD" w14:textId="77777777" w:rsidTr="002A3CE8">
        <w:trPr>
          <w:jc w:val="center"/>
        </w:trPr>
        <w:tc>
          <w:tcPr>
            <w:tcW w:w="519" w:type="pct"/>
          </w:tcPr>
          <w:p w14:paraId="0CCE41E0" w14:textId="77777777" w:rsidR="00DC24A8" w:rsidRPr="006C1437" w:rsidRDefault="00DC24A8" w:rsidP="002A3CE8">
            <w:pPr>
              <w:pStyle w:val="TAL"/>
              <w:jc w:val="center"/>
              <w:rPr>
                <w:sz w:val="16"/>
                <w:szCs w:val="16"/>
                <w:lang w:eastAsia="zh-CN"/>
              </w:rPr>
            </w:pPr>
            <w:r w:rsidRPr="006C1437">
              <w:rPr>
                <w:sz w:val="16"/>
                <w:szCs w:val="16"/>
                <w:lang w:eastAsia="zh-CN"/>
              </w:rPr>
              <w:t>113</w:t>
            </w:r>
          </w:p>
        </w:tc>
        <w:tc>
          <w:tcPr>
            <w:tcW w:w="2037" w:type="pct"/>
          </w:tcPr>
          <w:p w14:paraId="5FC1F7A7" w14:textId="77777777" w:rsidR="00DC24A8" w:rsidRPr="006C1437" w:rsidRDefault="00DC24A8" w:rsidP="002A3CE8">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2F46B43C"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467D3139"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48335F96" w14:textId="77777777" w:rsidTr="002A3CE8">
        <w:trPr>
          <w:jc w:val="center"/>
        </w:trPr>
        <w:tc>
          <w:tcPr>
            <w:tcW w:w="519" w:type="pct"/>
          </w:tcPr>
          <w:p w14:paraId="7091380D" w14:textId="77777777" w:rsidR="00DC24A8" w:rsidRPr="006C1437" w:rsidRDefault="00DC24A8" w:rsidP="002A3CE8">
            <w:pPr>
              <w:pStyle w:val="TAL"/>
              <w:jc w:val="center"/>
              <w:rPr>
                <w:sz w:val="16"/>
                <w:szCs w:val="16"/>
                <w:lang w:eastAsia="zh-CN"/>
              </w:rPr>
            </w:pPr>
            <w:r w:rsidRPr="006C1437">
              <w:rPr>
                <w:sz w:val="16"/>
                <w:szCs w:val="16"/>
                <w:lang w:eastAsia="zh-CN"/>
              </w:rPr>
              <w:t>114</w:t>
            </w:r>
          </w:p>
        </w:tc>
        <w:tc>
          <w:tcPr>
            <w:tcW w:w="2037" w:type="pct"/>
          </w:tcPr>
          <w:p w14:paraId="0E20319A" w14:textId="77777777" w:rsidR="00DC24A8" w:rsidRPr="006C1437" w:rsidRDefault="00DC24A8" w:rsidP="002A3CE8">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041BA390" w14:textId="77777777" w:rsidR="00DC24A8" w:rsidRPr="006C1437" w:rsidRDefault="00DC24A8" w:rsidP="002A3CE8">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335E6AC9" w14:textId="77777777" w:rsidR="00DC24A8" w:rsidRPr="006C1437" w:rsidRDefault="00DC24A8" w:rsidP="002A3CE8">
            <w:pPr>
              <w:pStyle w:val="TAL"/>
              <w:jc w:val="center"/>
              <w:rPr>
                <w:sz w:val="16"/>
                <w:szCs w:val="16"/>
              </w:rPr>
            </w:pPr>
            <w:r w:rsidRPr="006C1437">
              <w:rPr>
                <w:sz w:val="16"/>
                <w:szCs w:val="16"/>
              </w:rPr>
              <w:t>2</w:t>
            </w:r>
          </w:p>
        </w:tc>
      </w:tr>
      <w:tr w:rsidR="00DC24A8" w:rsidRPr="006C1437" w14:paraId="5DA58A9F" w14:textId="77777777" w:rsidTr="002A3CE8">
        <w:trPr>
          <w:jc w:val="center"/>
        </w:trPr>
        <w:tc>
          <w:tcPr>
            <w:tcW w:w="519" w:type="pct"/>
          </w:tcPr>
          <w:p w14:paraId="75E6CAAA" w14:textId="77777777" w:rsidR="00DC24A8" w:rsidRPr="006C1437" w:rsidRDefault="00DC24A8" w:rsidP="002A3CE8">
            <w:pPr>
              <w:pStyle w:val="TAL"/>
              <w:jc w:val="center"/>
              <w:rPr>
                <w:sz w:val="16"/>
                <w:szCs w:val="16"/>
                <w:lang w:eastAsia="zh-CN"/>
              </w:rPr>
            </w:pPr>
            <w:r w:rsidRPr="006C1437">
              <w:rPr>
                <w:sz w:val="16"/>
                <w:szCs w:val="16"/>
                <w:lang w:eastAsia="zh-CN"/>
              </w:rPr>
              <w:t>115</w:t>
            </w:r>
          </w:p>
        </w:tc>
        <w:tc>
          <w:tcPr>
            <w:tcW w:w="2037" w:type="pct"/>
          </w:tcPr>
          <w:p w14:paraId="31F9DF68" w14:textId="77777777" w:rsidR="00DC24A8" w:rsidRPr="006C1437" w:rsidRDefault="00DC24A8"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59FC782A" w14:textId="77777777" w:rsidR="00DC24A8" w:rsidRPr="006C1437" w:rsidRDefault="00DC24A8"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459AC5DD" w14:textId="77777777" w:rsidR="00DC24A8" w:rsidRPr="006C1437" w:rsidRDefault="00DC24A8" w:rsidP="002A3CE8">
            <w:pPr>
              <w:pStyle w:val="TAL"/>
              <w:jc w:val="center"/>
              <w:rPr>
                <w:sz w:val="16"/>
                <w:szCs w:val="16"/>
              </w:rPr>
            </w:pPr>
            <w:r w:rsidRPr="006C1437">
              <w:rPr>
                <w:sz w:val="16"/>
                <w:szCs w:val="16"/>
              </w:rPr>
              <w:t>6</w:t>
            </w:r>
          </w:p>
        </w:tc>
      </w:tr>
      <w:tr w:rsidR="00DC24A8" w:rsidRPr="006C1437" w14:paraId="1C0CA1C3" w14:textId="77777777" w:rsidTr="002A3CE8">
        <w:trPr>
          <w:jc w:val="center"/>
        </w:trPr>
        <w:tc>
          <w:tcPr>
            <w:tcW w:w="519" w:type="pct"/>
          </w:tcPr>
          <w:p w14:paraId="32C3DFB6" w14:textId="77777777" w:rsidR="00DC24A8" w:rsidRPr="006C1437" w:rsidRDefault="00DC24A8" w:rsidP="002A3CE8">
            <w:pPr>
              <w:pStyle w:val="TAL"/>
              <w:jc w:val="center"/>
              <w:rPr>
                <w:sz w:val="16"/>
                <w:szCs w:val="16"/>
                <w:lang w:eastAsia="zh-CN"/>
              </w:rPr>
            </w:pPr>
            <w:r w:rsidRPr="006C1437">
              <w:rPr>
                <w:sz w:val="16"/>
                <w:szCs w:val="16"/>
                <w:lang w:eastAsia="zh-CN"/>
              </w:rPr>
              <w:t>116</w:t>
            </w:r>
          </w:p>
        </w:tc>
        <w:tc>
          <w:tcPr>
            <w:tcW w:w="2037" w:type="pct"/>
          </w:tcPr>
          <w:p w14:paraId="1F6A1CD0" w14:textId="77777777" w:rsidR="00DC24A8" w:rsidRPr="006C1437" w:rsidRDefault="00DC24A8" w:rsidP="002A3CE8">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44E02D48"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6735F533"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1B4DD3C" w14:textId="77777777" w:rsidTr="002A3CE8">
        <w:trPr>
          <w:jc w:val="center"/>
        </w:trPr>
        <w:tc>
          <w:tcPr>
            <w:tcW w:w="519" w:type="pct"/>
          </w:tcPr>
          <w:p w14:paraId="2BA66F76" w14:textId="77777777" w:rsidR="00DC24A8" w:rsidRPr="006C1437" w:rsidRDefault="00DC24A8" w:rsidP="002A3CE8">
            <w:pPr>
              <w:pStyle w:val="TAL"/>
              <w:jc w:val="center"/>
              <w:rPr>
                <w:sz w:val="16"/>
                <w:szCs w:val="16"/>
                <w:lang w:eastAsia="zh-CN"/>
              </w:rPr>
            </w:pPr>
            <w:r w:rsidRPr="006C1437">
              <w:rPr>
                <w:sz w:val="16"/>
                <w:szCs w:val="16"/>
                <w:lang w:eastAsia="zh-CN"/>
              </w:rPr>
              <w:t>117</w:t>
            </w:r>
          </w:p>
        </w:tc>
        <w:tc>
          <w:tcPr>
            <w:tcW w:w="2037" w:type="pct"/>
          </w:tcPr>
          <w:p w14:paraId="2B0ECF7F" w14:textId="77777777" w:rsidR="00DC24A8" w:rsidRPr="006C1437" w:rsidRDefault="00DC24A8" w:rsidP="002A3CE8">
            <w:pPr>
              <w:pStyle w:val="TAL"/>
              <w:rPr>
                <w:sz w:val="16"/>
                <w:szCs w:val="16"/>
                <w:lang w:eastAsia="zh-CN"/>
              </w:rPr>
            </w:pPr>
            <w:r w:rsidRPr="006C1437">
              <w:rPr>
                <w:sz w:val="16"/>
                <w:szCs w:val="16"/>
                <w:lang w:eastAsia="zh-CN"/>
              </w:rPr>
              <w:t>GUTI</w:t>
            </w:r>
          </w:p>
        </w:tc>
        <w:tc>
          <w:tcPr>
            <w:tcW w:w="1222" w:type="pct"/>
          </w:tcPr>
          <w:p w14:paraId="723AF581"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5AE942CF"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656DE19" w14:textId="77777777" w:rsidTr="002A3CE8">
        <w:trPr>
          <w:jc w:val="center"/>
        </w:trPr>
        <w:tc>
          <w:tcPr>
            <w:tcW w:w="519" w:type="pct"/>
          </w:tcPr>
          <w:p w14:paraId="52981F10" w14:textId="77777777" w:rsidR="00DC24A8" w:rsidRPr="006C1437" w:rsidRDefault="00DC24A8" w:rsidP="002A3CE8">
            <w:pPr>
              <w:pStyle w:val="TAL"/>
              <w:jc w:val="center"/>
              <w:rPr>
                <w:sz w:val="16"/>
                <w:szCs w:val="16"/>
                <w:lang w:eastAsia="zh-CN"/>
              </w:rPr>
            </w:pPr>
            <w:r w:rsidRPr="006C1437">
              <w:rPr>
                <w:sz w:val="16"/>
                <w:szCs w:val="16"/>
                <w:lang w:eastAsia="zh-CN"/>
              </w:rPr>
              <w:t>118</w:t>
            </w:r>
          </w:p>
        </w:tc>
        <w:tc>
          <w:tcPr>
            <w:tcW w:w="2037" w:type="pct"/>
          </w:tcPr>
          <w:p w14:paraId="30EC819B" w14:textId="77777777" w:rsidR="00DC24A8" w:rsidRPr="006C1437" w:rsidRDefault="00DC24A8" w:rsidP="002A3CE8">
            <w:pPr>
              <w:pStyle w:val="TAL"/>
              <w:rPr>
                <w:sz w:val="16"/>
                <w:szCs w:val="16"/>
                <w:lang w:eastAsia="zh-CN"/>
              </w:rPr>
            </w:pPr>
            <w:r w:rsidRPr="006C1437">
              <w:rPr>
                <w:sz w:val="16"/>
                <w:szCs w:val="16"/>
                <w:lang w:eastAsia="zh-CN"/>
              </w:rPr>
              <w:t>F-Container</w:t>
            </w:r>
          </w:p>
        </w:tc>
        <w:tc>
          <w:tcPr>
            <w:tcW w:w="1222" w:type="pct"/>
          </w:tcPr>
          <w:p w14:paraId="7C34D426"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11BBA287"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59668930" w14:textId="77777777" w:rsidTr="002A3CE8">
        <w:trPr>
          <w:jc w:val="center"/>
        </w:trPr>
        <w:tc>
          <w:tcPr>
            <w:tcW w:w="519" w:type="pct"/>
          </w:tcPr>
          <w:p w14:paraId="2D9342BE" w14:textId="77777777" w:rsidR="00DC24A8" w:rsidRPr="006C1437" w:rsidRDefault="00DC24A8" w:rsidP="002A3CE8">
            <w:pPr>
              <w:pStyle w:val="TAL"/>
              <w:jc w:val="center"/>
              <w:rPr>
                <w:sz w:val="16"/>
                <w:szCs w:val="16"/>
                <w:lang w:eastAsia="zh-CN"/>
              </w:rPr>
            </w:pPr>
            <w:r w:rsidRPr="006C1437">
              <w:rPr>
                <w:sz w:val="16"/>
                <w:szCs w:val="16"/>
                <w:lang w:eastAsia="zh-CN"/>
              </w:rPr>
              <w:t>119</w:t>
            </w:r>
          </w:p>
        </w:tc>
        <w:tc>
          <w:tcPr>
            <w:tcW w:w="2037" w:type="pct"/>
          </w:tcPr>
          <w:p w14:paraId="05744ED1" w14:textId="77777777" w:rsidR="00DC24A8" w:rsidRPr="006C1437" w:rsidRDefault="00DC24A8" w:rsidP="002A3CE8">
            <w:pPr>
              <w:pStyle w:val="TAL"/>
              <w:rPr>
                <w:sz w:val="16"/>
                <w:szCs w:val="16"/>
                <w:lang w:eastAsia="zh-CN"/>
              </w:rPr>
            </w:pPr>
            <w:r w:rsidRPr="006C1437">
              <w:rPr>
                <w:sz w:val="16"/>
                <w:szCs w:val="16"/>
                <w:lang w:eastAsia="zh-CN"/>
              </w:rPr>
              <w:t>F-Cause</w:t>
            </w:r>
          </w:p>
        </w:tc>
        <w:tc>
          <w:tcPr>
            <w:tcW w:w="1222" w:type="pct"/>
          </w:tcPr>
          <w:p w14:paraId="5A004898"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57EDD08D"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724DEA27" w14:textId="77777777" w:rsidTr="002A3CE8">
        <w:trPr>
          <w:jc w:val="center"/>
        </w:trPr>
        <w:tc>
          <w:tcPr>
            <w:tcW w:w="519" w:type="pct"/>
          </w:tcPr>
          <w:p w14:paraId="4DA9D9B8" w14:textId="77777777" w:rsidR="00DC24A8" w:rsidRPr="006C1437" w:rsidRDefault="00DC24A8" w:rsidP="002A3CE8">
            <w:pPr>
              <w:pStyle w:val="TAL"/>
              <w:jc w:val="center"/>
              <w:rPr>
                <w:sz w:val="16"/>
                <w:szCs w:val="16"/>
                <w:lang w:eastAsia="zh-CN"/>
              </w:rPr>
            </w:pPr>
            <w:r w:rsidRPr="006C1437">
              <w:rPr>
                <w:sz w:val="16"/>
                <w:szCs w:val="16"/>
                <w:lang w:eastAsia="zh-CN"/>
              </w:rPr>
              <w:t>120</w:t>
            </w:r>
          </w:p>
        </w:tc>
        <w:tc>
          <w:tcPr>
            <w:tcW w:w="2037" w:type="pct"/>
          </w:tcPr>
          <w:p w14:paraId="0812352C" w14:textId="77777777" w:rsidR="00DC24A8" w:rsidRPr="006C1437" w:rsidRDefault="00DC24A8" w:rsidP="002A3CE8">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3D8E9DD8"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234A3E8A"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0B2ED340" w14:textId="77777777" w:rsidTr="002A3CE8">
        <w:trPr>
          <w:jc w:val="center"/>
        </w:trPr>
        <w:tc>
          <w:tcPr>
            <w:tcW w:w="519" w:type="pct"/>
          </w:tcPr>
          <w:p w14:paraId="321CD8F3" w14:textId="77777777" w:rsidR="00DC24A8" w:rsidRPr="006C1437" w:rsidRDefault="00DC24A8" w:rsidP="002A3CE8">
            <w:pPr>
              <w:pStyle w:val="TAL"/>
              <w:jc w:val="center"/>
              <w:rPr>
                <w:sz w:val="16"/>
                <w:szCs w:val="16"/>
                <w:lang w:eastAsia="zh-CN"/>
              </w:rPr>
            </w:pPr>
            <w:r w:rsidRPr="006C1437">
              <w:rPr>
                <w:sz w:val="16"/>
                <w:szCs w:val="16"/>
                <w:lang w:eastAsia="zh-CN"/>
              </w:rPr>
              <w:t>121</w:t>
            </w:r>
          </w:p>
        </w:tc>
        <w:tc>
          <w:tcPr>
            <w:tcW w:w="2037" w:type="pct"/>
          </w:tcPr>
          <w:p w14:paraId="17BBA2A5" w14:textId="77777777" w:rsidR="00DC24A8" w:rsidRPr="006C1437" w:rsidRDefault="00DC24A8" w:rsidP="002A3CE8">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145B488B"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0CFAC39B"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EE23007" w14:textId="77777777" w:rsidTr="002A3CE8">
        <w:trPr>
          <w:jc w:val="center"/>
        </w:trPr>
        <w:tc>
          <w:tcPr>
            <w:tcW w:w="519" w:type="pct"/>
          </w:tcPr>
          <w:p w14:paraId="1E6AEBBC" w14:textId="77777777" w:rsidR="00DC24A8" w:rsidRPr="006C1437" w:rsidRDefault="00DC24A8" w:rsidP="002A3CE8">
            <w:pPr>
              <w:pStyle w:val="TAL"/>
              <w:jc w:val="center"/>
              <w:rPr>
                <w:sz w:val="16"/>
                <w:szCs w:val="16"/>
                <w:lang w:eastAsia="zh-CN"/>
              </w:rPr>
            </w:pPr>
            <w:r w:rsidRPr="006C1437">
              <w:rPr>
                <w:sz w:val="16"/>
                <w:szCs w:val="16"/>
                <w:lang w:eastAsia="zh-CN"/>
              </w:rPr>
              <w:t>122</w:t>
            </w:r>
          </w:p>
        </w:tc>
        <w:tc>
          <w:tcPr>
            <w:tcW w:w="2037" w:type="pct"/>
          </w:tcPr>
          <w:p w14:paraId="06E24898" w14:textId="77777777" w:rsidR="00DC24A8" w:rsidRPr="006C1437" w:rsidRDefault="00DC24A8" w:rsidP="002A3CE8">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320792A9" w14:textId="77777777" w:rsidR="00DC24A8" w:rsidRPr="006C1437" w:rsidRDefault="00DC24A8" w:rsidP="002A3CE8">
            <w:pPr>
              <w:pStyle w:val="TAL"/>
              <w:rPr>
                <w:sz w:val="16"/>
                <w:szCs w:val="16"/>
                <w:lang w:eastAsia="zh-CN"/>
              </w:rPr>
            </w:pPr>
          </w:p>
        </w:tc>
        <w:tc>
          <w:tcPr>
            <w:tcW w:w="1222" w:type="pct"/>
          </w:tcPr>
          <w:p w14:paraId="67923402" w14:textId="77777777" w:rsidR="00DC24A8" w:rsidRPr="006C1437" w:rsidRDefault="00DC24A8" w:rsidP="002A3CE8">
            <w:pPr>
              <w:pStyle w:val="TAL"/>
              <w:jc w:val="center"/>
              <w:rPr>
                <w:sz w:val="16"/>
                <w:szCs w:val="16"/>
                <w:lang w:eastAsia="zh-CN"/>
              </w:rPr>
            </w:pPr>
          </w:p>
        </w:tc>
      </w:tr>
      <w:tr w:rsidR="00DC24A8" w:rsidRPr="006C1437" w14:paraId="6089F0C2" w14:textId="77777777" w:rsidTr="002A3CE8">
        <w:trPr>
          <w:jc w:val="center"/>
        </w:trPr>
        <w:tc>
          <w:tcPr>
            <w:tcW w:w="519" w:type="pct"/>
          </w:tcPr>
          <w:p w14:paraId="76596DAF" w14:textId="77777777" w:rsidR="00DC24A8" w:rsidRPr="006C1437" w:rsidRDefault="00DC24A8" w:rsidP="002A3CE8">
            <w:pPr>
              <w:pStyle w:val="TAL"/>
              <w:jc w:val="center"/>
              <w:rPr>
                <w:sz w:val="16"/>
                <w:szCs w:val="16"/>
                <w:lang w:eastAsia="zh-CN"/>
              </w:rPr>
            </w:pPr>
            <w:r w:rsidRPr="006C1437">
              <w:rPr>
                <w:sz w:val="16"/>
                <w:szCs w:val="16"/>
                <w:lang w:eastAsia="zh-CN"/>
              </w:rPr>
              <w:t>123</w:t>
            </w:r>
          </w:p>
        </w:tc>
        <w:tc>
          <w:tcPr>
            <w:tcW w:w="2037" w:type="pct"/>
          </w:tcPr>
          <w:p w14:paraId="5FD1B734" w14:textId="77777777" w:rsidR="00DC24A8" w:rsidRPr="006C1437" w:rsidRDefault="00DC24A8" w:rsidP="002A3CE8">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0B6E1DA3"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1A739E3B"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08C92F9" w14:textId="77777777" w:rsidTr="002A3CE8">
        <w:trPr>
          <w:jc w:val="center"/>
        </w:trPr>
        <w:tc>
          <w:tcPr>
            <w:tcW w:w="519" w:type="pct"/>
          </w:tcPr>
          <w:p w14:paraId="26E62C94" w14:textId="77777777" w:rsidR="00DC24A8" w:rsidRPr="006C1437" w:rsidRDefault="00DC24A8" w:rsidP="002A3CE8">
            <w:pPr>
              <w:pStyle w:val="TAL"/>
              <w:jc w:val="center"/>
              <w:rPr>
                <w:sz w:val="16"/>
                <w:szCs w:val="16"/>
                <w:lang w:eastAsia="zh-CN"/>
              </w:rPr>
            </w:pPr>
            <w:r w:rsidRPr="006C1437">
              <w:rPr>
                <w:sz w:val="16"/>
                <w:szCs w:val="16"/>
                <w:lang w:eastAsia="zh-CN"/>
              </w:rPr>
              <w:t>124</w:t>
            </w:r>
          </w:p>
        </w:tc>
        <w:tc>
          <w:tcPr>
            <w:tcW w:w="2037" w:type="pct"/>
          </w:tcPr>
          <w:p w14:paraId="6748E508" w14:textId="77777777" w:rsidR="00DC24A8" w:rsidRPr="006C1437" w:rsidRDefault="00DC24A8" w:rsidP="002A3CE8">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728757BE" w14:textId="77777777" w:rsidR="00DC24A8" w:rsidRPr="006C1437" w:rsidRDefault="00DC24A8"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4D3E0D2F" w14:textId="77777777" w:rsidR="00DC24A8" w:rsidRPr="006C1437" w:rsidRDefault="00DC24A8" w:rsidP="002A3CE8">
            <w:pPr>
              <w:pStyle w:val="TAL"/>
              <w:jc w:val="center"/>
              <w:rPr>
                <w:sz w:val="16"/>
                <w:szCs w:val="16"/>
              </w:rPr>
            </w:pPr>
            <w:r w:rsidRPr="006C1437">
              <w:rPr>
                <w:sz w:val="16"/>
                <w:szCs w:val="16"/>
              </w:rPr>
              <w:t>9</w:t>
            </w:r>
          </w:p>
        </w:tc>
      </w:tr>
      <w:tr w:rsidR="00DC24A8" w:rsidRPr="006C1437" w14:paraId="78419609" w14:textId="77777777" w:rsidTr="002A3CE8">
        <w:trPr>
          <w:jc w:val="center"/>
        </w:trPr>
        <w:tc>
          <w:tcPr>
            <w:tcW w:w="519" w:type="pct"/>
          </w:tcPr>
          <w:p w14:paraId="0BEF3E91" w14:textId="77777777" w:rsidR="00DC24A8" w:rsidRPr="006C1437" w:rsidRDefault="00DC24A8" w:rsidP="002A3CE8">
            <w:pPr>
              <w:pStyle w:val="TAL"/>
              <w:jc w:val="center"/>
              <w:rPr>
                <w:sz w:val="16"/>
                <w:szCs w:val="16"/>
                <w:lang w:eastAsia="zh-CN"/>
              </w:rPr>
            </w:pPr>
            <w:r w:rsidRPr="006C1437">
              <w:rPr>
                <w:sz w:val="16"/>
                <w:szCs w:val="16"/>
                <w:lang w:eastAsia="zh-CN"/>
              </w:rPr>
              <w:t>125</w:t>
            </w:r>
          </w:p>
        </w:tc>
        <w:tc>
          <w:tcPr>
            <w:tcW w:w="2037" w:type="pct"/>
          </w:tcPr>
          <w:p w14:paraId="743FE790" w14:textId="77777777" w:rsidR="00DC24A8" w:rsidRPr="006C1437" w:rsidRDefault="00DC24A8"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52A36391"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612F8D03"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17523B6E" w14:textId="77777777" w:rsidTr="002A3CE8">
        <w:trPr>
          <w:jc w:val="center"/>
        </w:trPr>
        <w:tc>
          <w:tcPr>
            <w:tcW w:w="519" w:type="pct"/>
          </w:tcPr>
          <w:p w14:paraId="0725D155" w14:textId="77777777" w:rsidR="00DC24A8" w:rsidRPr="006C1437" w:rsidRDefault="00DC24A8" w:rsidP="002A3CE8">
            <w:pPr>
              <w:pStyle w:val="TAL"/>
              <w:jc w:val="center"/>
              <w:rPr>
                <w:sz w:val="16"/>
                <w:szCs w:val="16"/>
                <w:lang w:eastAsia="zh-CN"/>
              </w:rPr>
            </w:pPr>
            <w:r w:rsidRPr="006C1437">
              <w:rPr>
                <w:sz w:val="16"/>
                <w:szCs w:val="16"/>
                <w:lang w:eastAsia="zh-CN"/>
              </w:rPr>
              <w:t>126</w:t>
            </w:r>
          </w:p>
        </w:tc>
        <w:tc>
          <w:tcPr>
            <w:tcW w:w="2037" w:type="pct"/>
          </w:tcPr>
          <w:p w14:paraId="50DC594F" w14:textId="77777777" w:rsidR="00DC24A8" w:rsidRPr="006C1437" w:rsidRDefault="00DC24A8" w:rsidP="002A3CE8">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305B04B7"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2ED0B23B" w14:textId="77777777" w:rsidR="00DC24A8" w:rsidRPr="006C1437" w:rsidRDefault="00DC24A8" w:rsidP="002A3CE8">
            <w:pPr>
              <w:pStyle w:val="TAL"/>
              <w:jc w:val="center"/>
              <w:rPr>
                <w:sz w:val="16"/>
                <w:szCs w:val="16"/>
                <w:lang w:eastAsia="zh-CN"/>
              </w:rPr>
            </w:pPr>
            <w:r w:rsidRPr="006C1437">
              <w:rPr>
                <w:sz w:val="16"/>
                <w:szCs w:val="16"/>
                <w:lang w:eastAsia="zh-CN"/>
              </w:rPr>
              <w:t>2</w:t>
            </w:r>
          </w:p>
        </w:tc>
      </w:tr>
      <w:tr w:rsidR="00DC24A8" w:rsidRPr="006C1437" w14:paraId="0D70C993" w14:textId="77777777" w:rsidTr="002A3CE8">
        <w:trPr>
          <w:jc w:val="center"/>
        </w:trPr>
        <w:tc>
          <w:tcPr>
            <w:tcW w:w="519" w:type="pct"/>
          </w:tcPr>
          <w:p w14:paraId="48BEB511" w14:textId="77777777" w:rsidR="00DC24A8" w:rsidRPr="006C1437" w:rsidRDefault="00DC24A8" w:rsidP="002A3CE8">
            <w:pPr>
              <w:pStyle w:val="TAL"/>
              <w:jc w:val="center"/>
              <w:rPr>
                <w:sz w:val="16"/>
                <w:szCs w:val="16"/>
                <w:lang w:eastAsia="zh-CN"/>
              </w:rPr>
            </w:pPr>
            <w:r w:rsidRPr="006C1437">
              <w:rPr>
                <w:sz w:val="16"/>
                <w:szCs w:val="16"/>
                <w:lang w:eastAsia="zh-CN"/>
              </w:rPr>
              <w:t>127</w:t>
            </w:r>
          </w:p>
        </w:tc>
        <w:tc>
          <w:tcPr>
            <w:tcW w:w="2037" w:type="pct"/>
          </w:tcPr>
          <w:p w14:paraId="5735194D" w14:textId="77777777" w:rsidR="00DC24A8" w:rsidRPr="006C1437" w:rsidRDefault="00DC24A8" w:rsidP="002A3CE8">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2B188DCB"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68047105"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415F68F0" w14:textId="77777777" w:rsidTr="002A3CE8">
        <w:trPr>
          <w:jc w:val="center"/>
        </w:trPr>
        <w:tc>
          <w:tcPr>
            <w:tcW w:w="519" w:type="pct"/>
          </w:tcPr>
          <w:p w14:paraId="3AF1D070" w14:textId="77777777" w:rsidR="00DC24A8" w:rsidRPr="006C1437" w:rsidRDefault="00DC24A8" w:rsidP="002A3CE8">
            <w:pPr>
              <w:pStyle w:val="TAL"/>
              <w:jc w:val="center"/>
              <w:rPr>
                <w:sz w:val="16"/>
                <w:szCs w:val="16"/>
                <w:lang w:eastAsia="zh-CN"/>
              </w:rPr>
            </w:pPr>
            <w:r w:rsidRPr="006C1437">
              <w:rPr>
                <w:sz w:val="16"/>
                <w:szCs w:val="16"/>
                <w:lang w:eastAsia="zh-CN"/>
              </w:rPr>
              <w:t>128</w:t>
            </w:r>
          </w:p>
        </w:tc>
        <w:tc>
          <w:tcPr>
            <w:tcW w:w="2037" w:type="pct"/>
          </w:tcPr>
          <w:p w14:paraId="69D62FD4" w14:textId="77777777" w:rsidR="00DC24A8" w:rsidRPr="006C1437" w:rsidRDefault="00DC24A8" w:rsidP="002A3CE8">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58F5BB5F"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6621FFCE"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3541229B" w14:textId="77777777" w:rsidTr="002A3CE8">
        <w:trPr>
          <w:jc w:val="center"/>
        </w:trPr>
        <w:tc>
          <w:tcPr>
            <w:tcW w:w="519" w:type="pct"/>
          </w:tcPr>
          <w:p w14:paraId="044996A2" w14:textId="77777777" w:rsidR="00DC24A8" w:rsidRPr="006C1437" w:rsidRDefault="00DC24A8" w:rsidP="002A3CE8">
            <w:pPr>
              <w:pStyle w:val="TAL"/>
              <w:jc w:val="center"/>
              <w:rPr>
                <w:sz w:val="16"/>
                <w:szCs w:val="16"/>
                <w:lang w:eastAsia="zh-CN"/>
              </w:rPr>
            </w:pPr>
            <w:r w:rsidRPr="006C1437">
              <w:rPr>
                <w:sz w:val="16"/>
                <w:szCs w:val="16"/>
                <w:lang w:eastAsia="zh-CN"/>
              </w:rPr>
              <w:lastRenderedPageBreak/>
              <w:t>129</w:t>
            </w:r>
          </w:p>
        </w:tc>
        <w:tc>
          <w:tcPr>
            <w:tcW w:w="2037" w:type="pct"/>
          </w:tcPr>
          <w:p w14:paraId="1624775B" w14:textId="77777777" w:rsidR="00DC24A8" w:rsidRPr="006C1437" w:rsidRDefault="00DC24A8"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1003A1DF"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7665AA3F"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B9E7D3F" w14:textId="77777777" w:rsidTr="002A3CE8">
        <w:trPr>
          <w:jc w:val="center"/>
        </w:trPr>
        <w:tc>
          <w:tcPr>
            <w:tcW w:w="519" w:type="pct"/>
          </w:tcPr>
          <w:p w14:paraId="1ED9678E" w14:textId="77777777" w:rsidR="00DC24A8" w:rsidRPr="006C1437" w:rsidRDefault="00DC24A8" w:rsidP="002A3CE8">
            <w:pPr>
              <w:pStyle w:val="TAL"/>
              <w:jc w:val="center"/>
              <w:rPr>
                <w:sz w:val="16"/>
                <w:szCs w:val="16"/>
                <w:lang w:eastAsia="zh-CN"/>
              </w:rPr>
            </w:pPr>
            <w:r w:rsidRPr="006C1437">
              <w:rPr>
                <w:sz w:val="16"/>
                <w:szCs w:val="16"/>
                <w:lang w:eastAsia="zh-CN"/>
              </w:rPr>
              <w:t>130</w:t>
            </w:r>
          </w:p>
        </w:tc>
        <w:tc>
          <w:tcPr>
            <w:tcW w:w="2037" w:type="pct"/>
          </w:tcPr>
          <w:p w14:paraId="156684DC" w14:textId="77777777" w:rsidR="00DC24A8" w:rsidRPr="006C1437" w:rsidRDefault="00DC24A8" w:rsidP="002A3CE8">
            <w:pPr>
              <w:pStyle w:val="TAL"/>
              <w:rPr>
                <w:sz w:val="16"/>
                <w:szCs w:val="16"/>
                <w:lang w:eastAsia="zh-CN"/>
              </w:rPr>
            </w:pPr>
            <w:r w:rsidRPr="006C1437">
              <w:rPr>
                <w:sz w:val="16"/>
                <w:szCs w:val="16"/>
                <w:lang w:eastAsia="zh-CN"/>
              </w:rPr>
              <w:t>Reserved</w:t>
            </w:r>
          </w:p>
        </w:tc>
        <w:tc>
          <w:tcPr>
            <w:tcW w:w="1222" w:type="pct"/>
          </w:tcPr>
          <w:p w14:paraId="1903B056" w14:textId="77777777" w:rsidR="00DC24A8" w:rsidRPr="006C1437" w:rsidRDefault="00DC24A8" w:rsidP="002A3CE8">
            <w:pPr>
              <w:pStyle w:val="TAL"/>
              <w:rPr>
                <w:sz w:val="16"/>
                <w:szCs w:val="16"/>
                <w:lang w:eastAsia="zh-CN"/>
              </w:rPr>
            </w:pPr>
          </w:p>
        </w:tc>
        <w:tc>
          <w:tcPr>
            <w:tcW w:w="1222" w:type="pct"/>
          </w:tcPr>
          <w:p w14:paraId="3D908080" w14:textId="77777777" w:rsidR="00DC24A8" w:rsidRPr="006C1437" w:rsidRDefault="00DC24A8" w:rsidP="002A3CE8">
            <w:pPr>
              <w:pStyle w:val="TAL"/>
              <w:jc w:val="center"/>
              <w:rPr>
                <w:sz w:val="16"/>
                <w:szCs w:val="16"/>
                <w:lang w:eastAsia="zh-CN"/>
              </w:rPr>
            </w:pPr>
          </w:p>
        </w:tc>
      </w:tr>
      <w:tr w:rsidR="00DC24A8" w:rsidRPr="006C1437" w14:paraId="58DC03CC" w14:textId="77777777" w:rsidTr="002A3CE8">
        <w:trPr>
          <w:jc w:val="center"/>
        </w:trPr>
        <w:tc>
          <w:tcPr>
            <w:tcW w:w="519" w:type="pct"/>
          </w:tcPr>
          <w:p w14:paraId="3A37D66B" w14:textId="77777777" w:rsidR="00DC24A8" w:rsidRPr="006C1437" w:rsidRDefault="00DC24A8" w:rsidP="002A3CE8">
            <w:pPr>
              <w:pStyle w:val="TAL"/>
              <w:jc w:val="center"/>
              <w:rPr>
                <w:sz w:val="16"/>
                <w:szCs w:val="16"/>
                <w:lang w:eastAsia="zh-CN"/>
              </w:rPr>
            </w:pPr>
            <w:r w:rsidRPr="006C1437">
              <w:rPr>
                <w:sz w:val="16"/>
                <w:szCs w:val="16"/>
                <w:lang w:eastAsia="zh-CN"/>
              </w:rPr>
              <w:t>131</w:t>
            </w:r>
          </w:p>
        </w:tc>
        <w:tc>
          <w:tcPr>
            <w:tcW w:w="2037" w:type="pct"/>
          </w:tcPr>
          <w:p w14:paraId="0B299C85" w14:textId="77777777" w:rsidR="00DC24A8" w:rsidRPr="006C1437" w:rsidRDefault="00DC24A8" w:rsidP="002A3CE8">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56663F08"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2B8CEFE6"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27C62235" w14:textId="77777777" w:rsidTr="002A3CE8">
        <w:trPr>
          <w:jc w:val="center"/>
        </w:trPr>
        <w:tc>
          <w:tcPr>
            <w:tcW w:w="519" w:type="pct"/>
          </w:tcPr>
          <w:p w14:paraId="0B8AA0A0" w14:textId="77777777" w:rsidR="00DC24A8" w:rsidRPr="006C1437" w:rsidRDefault="00DC24A8" w:rsidP="002A3CE8">
            <w:pPr>
              <w:pStyle w:val="TAL"/>
              <w:jc w:val="center"/>
              <w:rPr>
                <w:sz w:val="16"/>
                <w:szCs w:val="16"/>
                <w:lang w:eastAsia="zh-CN"/>
              </w:rPr>
            </w:pPr>
            <w:r w:rsidRPr="006C1437">
              <w:rPr>
                <w:sz w:val="16"/>
                <w:szCs w:val="16"/>
                <w:lang w:eastAsia="zh-CN"/>
              </w:rPr>
              <w:t>132</w:t>
            </w:r>
          </w:p>
        </w:tc>
        <w:tc>
          <w:tcPr>
            <w:tcW w:w="2037" w:type="pct"/>
          </w:tcPr>
          <w:p w14:paraId="6040C2BC" w14:textId="77777777" w:rsidR="00DC24A8" w:rsidRPr="006C1437" w:rsidRDefault="00DC24A8"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2F7B915F"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3284B2A5" w14:textId="77777777" w:rsidR="00DC24A8" w:rsidRPr="006C1437" w:rsidRDefault="00DC24A8" w:rsidP="002A3CE8">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DC24A8" w:rsidRPr="006C1437" w14:paraId="6678437B" w14:textId="77777777" w:rsidTr="002A3CE8">
        <w:trPr>
          <w:jc w:val="center"/>
        </w:trPr>
        <w:tc>
          <w:tcPr>
            <w:tcW w:w="519" w:type="pct"/>
          </w:tcPr>
          <w:p w14:paraId="771B22EB" w14:textId="77777777" w:rsidR="00DC24A8" w:rsidRPr="006C1437" w:rsidDel="00CC2364" w:rsidRDefault="00DC24A8" w:rsidP="002A3CE8">
            <w:pPr>
              <w:pStyle w:val="TAL"/>
              <w:jc w:val="center"/>
              <w:rPr>
                <w:sz w:val="16"/>
                <w:szCs w:val="16"/>
                <w:lang w:eastAsia="zh-CN"/>
              </w:rPr>
            </w:pPr>
            <w:r w:rsidRPr="006C1437">
              <w:rPr>
                <w:sz w:val="16"/>
                <w:szCs w:val="16"/>
                <w:lang w:eastAsia="zh-CN"/>
              </w:rPr>
              <w:t>133</w:t>
            </w:r>
          </w:p>
        </w:tc>
        <w:tc>
          <w:tcPr>
            <w:tcW w:w="2037" w:type="pct"/>
          </w:tcPr>
          <w:p w14:paraId="67177F24" w14:textId="77777777" w:rsidR="00DC24A8" w:rsidRPr="006C1437" w:rsidRDefault="00DC24A8" w:rsidP="002A3CE8">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0B7565F8"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31D57F0F"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71973487" w14:textId="77777777" w:rsidTr="002A3CE8">
        <w:trPr>
          <w:jc w:val="center"/>
        </w:trPr>
        <w:tc>
          <w:tcPr>
            <w:tcW w:w="519" w:type="pct"/>
          </w:tcPr>
          <w:p w14:paraId="2EC1A824" w14:textId="77777777" w:rsidR="00DC24A8" w:rsidRPr="006C1437" w:rsidDel="00CC2364" w:rsidRDefault="00DC24A8" w:rsidP="002A3CE8">
            <w:pPr>
              <w:pStyle w:val="TAL"/>
              <w:jc w:val="center"/>
              <w:rPr>
                <w:sz w:val="16"/>
                <w:szCs w:val="16"/>
                <w:lang w:eastAsia="zh-CN"/>
              </w:rPr>
            </w:pPr>
            <w:r w:rsidRPr="006C1437">
              <w:rPr>
                <w:sz w:val="16"/>
                <w:szCs w:val="16"/>
                <w:lang w:eastAsia="zh-CN"/>
              </w:rPr>
              <w:t>134</w:t>
            </w:r>
          </w:p>
        </w:tc>
        <w:tc>
          <w:tcPr>
            <w:tcW w:w="2037" w:type="pct"/>
          </w:tcPr>
          <w:p w14:paraId="565C3A7A" w14:textId="77777777" w:rsidR="00DC24A8" w:rsidRPr="006C1437" w:rsidRDefault="00DC24A8" w:rsidP="002A3CE8">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2B3C4C83"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43501089"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DABFF71" w14:textId="77777777" w:rsidTr="002A3CE8">
        <w:trPr>
          <w:jc w:val="center"/>
        </w:trPr>
        <w:tc>
          <w:tcPr>
            <w:tcW w:w="519" w:type="pct"/>
          </w:tcPr>
          <w:p w14:paraId="50C71A4D" w14:textId="77777777" w:rsidR="00DC24A8" w:rsidRPr="006C1437" w:rsidDel="00CC2364" w:rsidRDefault="00DC24A8" w:rsidP="002A3CE8">
            <w:pPr>
              <w:pStyle w:val="TAL"/>
              <w:jc w:val="center"/>
              <w:rPr>
                <w:sz w:val="16"/>
                <w:szCs w:val="16"/>
                <w:lang w:eastAsia="zh-CN"/>
              </w:rPr>
            </w:pPr>
            <w:r w:rsidRPr="006C1437">
              <w:rPr>
                <w:sz w:val="16"/>
                <w:szCs w:val="16"/>
                <w:lang w:eastAsia="zh-CN"/>
              </w:rPr>
              <w:t>135</w:t>
            </w:r>
          </w:p>
        </w:tc>
        <w:tc>
          <w:tcPr>
            <w:tcW w:w="2037" w:type="pct"/>
          </w:tcPr>
          <w:p w14:paraId="0148CE2C" w14:textId="77777777" w:rsidR="00DC24A8" w:rsidRPr="006C1437" w:rsidRDefault="00DC24A8" w:rsidP="002A3CE8">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611A2B6D" w14:textId="77777777" w:rsidR="00DC24A8" w:rsidRPr="006C1437" w:rsidRDefault="00DC24A8"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4400CC57"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3B8A33D7" w14:textId="77777777" w:rsidTr="002A3CE8">
        <w:trPr>
          <w:jc w:val="center"/>
        </w:trPr>
        <w:tc>
          <w:tcPr>
            <w:tcW w:w="519" w:type="pct"/>
          </w:tcPr>
          <w:p w14:paraId="7A738A15" w14:textId="77777777" w:rsidR="00DC24A8" w:rsidRPr="006C1437" w:rsidRDefault="00DC24A8" w:rsidP="002A3CE8">
            <w:pPr>
              <w:pStyle w:val="TAL"/>
              <w:jc w:val="center"/>
              <w:rPr>
                <w:sz w:val="16"/>
                <w:szCs w:val="16"/>
              </w:rPr>
            </w:pPr>
            <w:r w:rsidRPr="006C1437">
              <w:rPr>
                <w:sz w:val="16"/>
                <w:szCs w:val="16"/>
              </w:rPr>
              <w:t>136</w:t>
            </w:r>
          </w:p>
        </w:tc>
        <w:tc>
          <w:tcPr>
            <w:tcW w:w="2037" w:type="pct"/>
          </w:tcPr>
          <w:p w14:paraId="3D854788" w14:textId="77777777" w:rsidR="00DC24A8" w:rsidRPr="006C1437" w:rsidRDefault="00DC24A8"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3D1608A5"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11566C6C"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1277EDB" w14:textId="77777777" w:rsidTr="002A3CE8">
        <w:trPr>
          <w:jc w:val="center"/>
        </w:trPr>
        <w:tc>
          <w:tcPr>
            <w:tcW w:w="519" w:type="pct"/>
          </w:tcPr>
          <w:p w14:paraId="3FF39952" w14:textId="77777777" w:rsidR="00DC24A8" w:rsidRPr="006C1437" w:rsidRDefault="00DC24A8" w:rsidP="002A3CE8">
            <w:pPr>
              <w:pStyle w:val="TAL"/>
              <w:jc w:val="center"/>
              <w:rPr>
                <w:sz w:val="16"/>
                <w:szCs w:val="16"/>
              </w:rPr>
            </w:pPr>
            <w:r w:rsidRPr="006C1437">
              <w:rPr>
                <w:sz w:val="16"/>
                <w:szCs w:val="16"/>
              </w:rPr>
              <w:t>137</w:t>
            </w:r>
          </w:p>
        </w:tc>
        <w:tc>
          <w:tcPr>
            <w:tcW w:w="2037" w:type="pct"/>
          </w:tcPr>
          <w:p w14:paraId="7F4DACF0" w14:textId="77777777" w:rsidR="00DC24A8" w:rsidRPr="006C1437" w:rsidRDefault="00DC24A8" w:rsidP="002A3CE8">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61F05E55" w14:textId="77777777" w:rsidR="00DC24A8" w:rsidRPr="006C1437" w:rsidRDefault="00DC24A8" w:rsidP="002A3CE8">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5D5FD97D" w14:textId="77777777" w:rsidR="00DC24A8" w:rsidRPr="006C1437" w:rsidRDefault="00DC24A8"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C24A8" w:rsidRPr="006C1437" w14:paraId="5E3A3186" w14:textId="77777777" w:rsidTr="002A3CE8">
        <w:trPr>
          <w:jc w:val="center"/>
        </w:trPr>
        <w:tc>
          <w:tcPr>
            <w:tcW w:w="519" w:type="pct"/>
          </w:tcPr>
          <w:p w14:paraId="233A675C" w14:textId="77777777" w:rsidR="00DC24A8" w:rsidRPr="006C1437" w:rsidRDefault="00DC24A8" w:rsidP="002A3CE8">
            <w:pPr>
              <w:pStyle w:val="TAL"/>
              <w:jc w:val="center"/>
              <w:rPr>
                <w:sz w:val="16"/>
                <w:szCs w:val="16"/>
              </w:rPr>
            </w:pPr>
            <w:r w:rsidRPr="006C1437">
              <w:rPr>
                <w:sz w:val="16"/>
                <w:szCs w:val="16"/>
              </w:rPr>
              <w:t>138</w:t>
            </w:r>
          </w:p>
        </w:tc>
        <w:tc>
          <w:tcPr>
            <w:tcW w:w="2037" w:type="pct"/>
          </w:tcPr>
          <w:p w14:paraId="129BF90F" w14:textId="77777777" w:rsidR="00DC24A8" w:rsidRPr="006C1437" w:rsidRDefault="00DC24A8"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04AE769D" w14:textId="77777777" w:rsidR="00DC24A8" w:rsidRPr="006C1437" w:rsidRDefault="00DC24A8"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3409276C" w14:textId="77777777" w:rsidR="00DC24A8" w:rsidRPr="006C1437" w:rsidRDefault="00DC24A8" w:rsidP="002A3CE8">
            <w:pPr>
              <w:pStyle w:val="TAL"/>
              <w:jc w:val="center"/>
              <w:rPr>
                <w:sz w:val="16"/>
                <w:szCs w:val="16"/>
              </w:rPr>
            </w:pPr>
            <w:r w:rsidRPr="006C1437">
              <w:rPr>
                <w:sz w:val="16"/>
                <w:szCs w:val="16"/>
              </w:rPr>
              <w:t>3</w:t>
            </w:r>
          </w:p>
        </w:tc>
      </w:tr>
      <w:tr w:rsidR="00DC24A8" w:rsidRPr="006C1437" w14:paraId="6017A5AA" w14:textId="77777777" w:rsidTr="002A3CE8">
        <w:trPr>
          <w:jc w:val="center"/>
        </w:trPr>
        <w:tc>
          <w:tcPr>
            <w:tcW w:w="519" w:type="pct"/>
          </w:tcPr>
          <w:p w14:paraId="798AD2F8" w14:textId="77777777" w:rsidR="00DC24A8" w:rsidRPr="006C1437" w:rsidRDefault="00DC24A8" w:rsidP="002A3CE8">
            <w:pPr>
              <w:pStyle w:val="TAL"/>
              <w:jc w:val="center"/>
              <w:rPr>
                <w:sz w:val="16"/>
                <w:szCs w:val="16"/>
              </w:rPr>
            </w:pPr>
            <w:r w:rsidRPr="006C1437">
              <w:rPr>
                <w:sz w:val="16"/>
                <w:szCs w:val="16"/>
              </w:rPr>
              <w:t>139</w:t>
            </w:r>
          </w:p>
        </w:tc>
        <w:tc>
          <w:tcPr>
            <w:tcW w:w="2037" w:type="pct"/>
          </w:tcPr>
          <w:p w14:paraId="5DCC6682" w14:textId="77777777" w:rsidR="00DC24A8" w:rsidRPr="006C1437" w:rsidRDefault="00DC24A8"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05857128"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6B52BC88"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5F1761B6" w14:textId="77777777" w:rsidTr="002A3CE8">
        <w:trPr>
          <w:jc w:val="center"/>
        </w:trPr>
        <w:tc>
          <w:tcPr>
            <w:tcW w:w="519" w:type="pct"/>
          </w:tcPr>
          <w:p w14:paraId="063B5922" w14:textId="77777777" w:rsidR="00DC24A8" w:rsidRPr="006C1437" w:rsidRDefault="00DC24A8" w:rsidP="002A3CE8">
            <w:pPr>
              <w:pStyle w:val="TAL"/>
              <w:jc w:val="center"/>
              <w:rPr>
                <w:sz w:val="16"/>
                <w:szCs w:val="16"/>
              </w:rPr>
            </w:pPr>
            <w:r w:rsidRPr="006C1437">
              <w:rPr>
                <w:sz w:val="16"/>
                <w:szCs w:val="16"/>
              </w:rPr>
              <w:t>140</w:t>
            </w:r>
          </w:p>
        </w:tc>
        <w:tc>
          <w:tcPr>
            <w:tcW w:w="2037" w:type="pct"/>
          </w:tcPr>
          <w:p w14:paraId="2DD70FD2" w14:textId="77777777" w:rsidR="00DC24A8" w:rsidRPr="006C1437" w:rsidRDefault="00DC24A8"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2E86B40C" w14:textId="77777777" w:rsidR="00DC24A8" w:rsidRPr="006C1437" w:rsidRDefault="00DC24A8"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00B5F227"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39F974AB" w14:textId="77777777" w:rsidTr="002A3CE8">
        <w:trPr>
          <w:jc w:val="center"/>
        </w:trPr>
        <w:tc>
          <w:tcPr>
            <w:tcW w:w="519" w:type="pct"/>
          </w:tcPr>
          <w:p w14:paraId="1F0C6F04" w14:textId="77777777" w:rsidR="00DC24A8" w:rsidRPr="006C1437" w:rsidRDefault="00DC24A8" w:rsidP="002A3CE8">
            <w:pPr>
              <w:pStyle w:val="TAL"/>
              <w:jc w:val="center"/>
              <w:rPr>
                <w:sz w:val="16"/>
                <w:szCs w:val="16"/>
              </w:rPr>
            </w:pPr>
            <w:r w:rsidRPr="006C1437">
              <w:rPr>
                <w:sz w:val="16"/>
                <w:szCs w:val="16"/>
              </w:rPr>
              <w:t>141</w:t>
            </w:r>
          </w:p>
        </w:tc>
        <w:tc>
          <w:tcPr>
            <w:tcW w:w="2037" w:type="pct"/>
          </w:tcPr>
          <w:p w14:paraId="3B0BC0F9" w14:textId="77777777" w:rsidR="00DC24A8" w:rsidRPr="006C1437" w:rsidRDefault="00DC24A8"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4CF6E619" w14:textId="77777777" w:rsidR="00DC24A8" w:rsidRPr="006C1437" w:rsidRDefault="00DC24A8"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36E63E86" w14:textId="77777777" w:rsidR="00DC24A8" w:rsidRPr="006C1437" w:rsidRDefault="00DC24A8" w:rsidP="002A3CE8">
            <w:pPr>
              <w:pStyle w:val="TAL"/>
              <w:jc w:val="center"/>
              <w:rPr>
                <w:sz w:val="16"/>
                <w:szCs w:val="16"/>
              </w:rPr>
            </w:pPr>
            <w:r w:rsidRPr="006C1437">
              <w:rPr>
                <w:sz w:val="16"/>
                <w:szCs w:val="16"/>
              </w:rPr>
              <w:t>2</w:t>
            </w:r>
          </w:p>
        </w:tc>
      </w:tr>
      <w:tr w:rsidR="00DC24A8" w:rsidRPr="006C1437" w14:paraId="431105F2" w14:textId="77777777" w:rsidTr="002A3CE8">
        <w:trPr>
          <w:jc w:val="center"/>
        </w:trPr>
        <w:tc>
          <w:tcPr>
            <w:tcW w:w="519" w:type="pct"/>
          </w:tcPr>
          <w:p w14:paraId="31FDA3BB" w14:textId="77777777" w:rsidR="00DC24A8" w:rsidRPr="006C1437" w:rsidRDefault="00DC24A8" w:rsidP="002A3CE8">
            <w:pPr>
              <w:pStyle w:val="TAL"/>
              <w:jc w:val="center"/>
              <w:rPr>
                <w:sz w:val="16"/>
                <w:szCs w:val="16"/>
              </w:rPr>
            </w:pPr>
            <w:r w:rsidRPr="006C1437">
              <w:rPr>
                <w:sz w:val="16"/>
                <w:szCs w:val="16"/>
              </w:rPr>
              <w:t>142</w:t>
            </w:r>
          </w:p>
        </w:tc>
        <w:tc>
          <w:tcPr>
            <w:tcW w:w="2037" w:type="pct"/>
          </w:tcPr>
          <w:p w14:paraId="6A7F0E14" w14:textId="77777777" w:rsidR="00DC24A8" w:rsidRPr="006C1437" w:rsidRDefault="00DC24A8"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274C0A9B" w14:textId="77777777" w:rsidR="00DC24A8" w:rsidRPr="006C1437" w:rsidRDefault="00DC24A8"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2B3FA105" w14:textId="77777777" w:rsidR="00DC24A8" w:rsidRPr="006C1437" w:rsidRDefault="00DC24A8" w:rsidP="002A3CE8">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DC24A8" w:rsidRPr="006C1437" w14:paraId="5A79DA2E" w14:textId="77777777" w:rsidTr="002A3CE8">
        <w:trPr>
          <w:jc w:val="center"/>
        </w:trPr>
        <w:tc>
          <w:tcPr>
            <w:tcW w:w="519" w:type="pct"/>
          </w:tcPr>
          <w:p w14:paraId="7F1DF98A" w14:textId="77777777" w:rsidR="00DC24A8" w:rsidRPr="006C1437" w:rsidRDefault="00DC24A8" w:rsidP="002A3CE8">
            <w:pPr>
              <w:pStyle w:val="TAL"/>
              <w:jc w:val="center"/>
              <w:rPr>
                <w:sz w:val="16"/>
                <w:szCs w:val="16"/>
              </w:rPr>
            </w:pPr>
            <w:r w:rsidRPr="006C1437">
              <w:rPr>
                <w:sz w:val="16"/>
                <w:szCs w:val="16"/>
              </w:rPr>
              <w:t>143</w:t>
            </w:r>
          </w:p>
        </w:tc>
        <w:tc>
          <w:tcPr>
            <w:tcW w:w="2037" w:type="pct"/>
          </w:tcPr>
          <w:p w14:paraId="3BFB212A" w14:textId="77777777" w:rsidR="00DC24A8" w:rsidRPr="006C1437" w:rsidRDefault="00DC24A8"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2C340FD1"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644F8A4F"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134BDF39" w14:textId="77777777" w:rsidTr="002A3CE8">
        <w:trPr>
          <w:jc w:val="center"/>
        </w:trPr>
        <w:tc>
          <w:tcPr>
            <w:tcW w:w="519" w:type="pct"/>
          </w:tcPr>
          <w:p w14:paraId="0FB3FC9E" w14:textId="77777777" w:rsidR="00DC24A8" w:rsidRPr="006C1437" w:rsidRDefault="00DC24A8" w:rsidP="002A3CE8">
            <w:pPr>
              <w:pStyle w:val="TAL"/>
              <w:jc w:val="center"/>
              <w:rPr>
                <w:sz w:val="16"/>
                <w:szCs w:val="16"/>
              </w:rPr>
            </w:pPr>
            <w:r w:rsidRPr="006C1437">
              <w:rPr>
                <w:sz w:val="16"/>
                <w:szCs w:val="16"/>
              </w:rPr>
              <w:t>144</w:t>
            </w:r>
          </w:p>
        </w:tc>
        <w:tc>
          <w:tcPr>
            <w:tcW w:w="2037" w:type="pct"/>
          </w:tcPr>
          <w:p w14:paraId="06EEEE14" w14:textId="77777777" w:rsidR="00DC24A8" w:rsidRPr="006C1437" w:rsidRDefault="00DC24A8" w:rsidP="002A3CE8">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17301CFB" w14:textId="77777777" w:rsidR="00DC24A8" w:rsidRPr="006C1437" w:rsidRDefault="00DC24A8" w:rsidP="002A3CE8">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2BD48700" w14:textId="77777777" w:rsidR="00DC24A8" w:rsidRPr="006C1437" w:rsidRDefault="00DC24A8" w:rsidP="002A3CE8">
            <w:pPr>
              <w:pStyle w:val="TAL"/>
              <w:jc w:val="center"/>
              <w:rPr>
                <w:sz w:val="16"/>
                <w:szCs w:val="16"/>
              </w:rPr>
            </w:pPr>
            <w:r w:rsidRPr="006C1437">
              <w:rPr>
                <w:sz w:val="16"/>
                <w:szCs w:val="16"/>
              </w:rPr>
              <w:t>2</w:t>
            </w:r>
          </w:p>
        </w:tc>
      </w:tr>
      <w:tr w:rsidR="00DC24A8" w:rsidRPr="006C1437" w14:paraId="61D91A10" w14:textId="77777777" w:rsidTr="002A3CE8">
        <w:trPr>
          <w:jc w:val="center"/>
        </w:trPr>
        <w:tc>
          <w:tcPr>
            <w:tcW w:w="519" w:type="pct"/>
          </w:tcPr>
          <w:p w14:paraId="60BF477A" w14:textId="77777777" w:rsidR="00DC24A8" w:rsidRPr="006C1437" w:rsidRDefault="00DC24A8" w:rsidP="002A3CE8">
            <w:pPr>
              <w:pStyle w:val="TAL"/>
              <w:jc w:val="center"/>
              <w:rPr>
                <w:sz w:val="16"/>
                <w:szCs w:val="16"/>
              </w:rPr>
            </w:pPr>
            <w:r w:rsidRPr="006C1437">
              <w:rPr>
                <w:sz w:val="16"/>
                <w:szCs w:val="16"/>
              </w:rPr>
              <w:t>145</w:t>
            </w:r>
          </w:p>
        </w:tc>
        <w:tc>
          <w:tcPr>
            <w:tcW w:w="2037" w:type="pct"/>
          </w:tcPr>
          <w:p w14:paraId="2525EEE2" w14:textId="77777777" w:rsidR="00DC24A8" w:rsidRPr="006C1437" w:rsidRDefault="00DC24A8" w:rsidP="002A3CE8">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3B4A2C98"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279D8A8D" w14:textId="77777777" w:rsidR="00DC24A8" w:rsidRPr="006C1437" w:rsidRDefault="00DC24A8" w:rsidP="002A3CE8">
            <w:pPr>
              <w:pStyle w:val="TAL"/>
              <w:jc w:val="center"/>
              <w:rPr>
                <w:sz w:val="16"/>
                <w:szCs w:val="16"/>
              </w:rPr>
            </w:pPr>
            <w:r w:rsidRPr="006C1437">
              <w:rPr>
                <w:sz w:val="16"/>
                <w:szCs w:val="16"/>
              </w:rPr>
              <w:t>8</w:t>
            </w:r>
          </w:p>
        </w:tc>
      </w:tr>
      <w:tr w:rsidR="00DC24A8" w:rsidRPr="006C1437" w14:paraId="6599288F" w14:textId="77777777" w:rsidTr="002A3CE8">
        <w:trPr>
          <w:jc w:val="center"/>
        </w:trPr>
        <w:tc>
          <w:tcPr>
            <w:tcW w:w="519" w:type="pct"/>
          </w:tcPr>
          <w:p w14:paraId="60C9C5A8" w14:textId="77777777" w:rsidR="00DC24A8" w:rsidRPr="006C1437" w:rsidRDefault="00DC24A8" w:rsidP="002A3CE8">
            <w:pPr>
              <w:pStyle w:val="TAL"/>
              <w:jc w:val="center"/>
              <w:rPr>
                <w:sz w:val="16"/>
                <w:szCs w:val="16"/>
              </w:rPr>
            </w:pPr>
            <w:r w:rsidRPr="006C1437">
              <w:rPr>
                <w:sz w:val="16"/>
                <w:szCs w:val="16"/>
              </w:rPr>
              <w:t>146</w:t>
            </w:r>
          </w:p>
        </w:tc>
        <w:tc>
          <w:tcPr>
            <w:tcW w:w="2037" w:type="pct"/>
          </w:tcPr>
          <w:p w14:paraId="37B0A2D0" w14:textId="77777777" w:rsidR="00DC24A8" w:rsidRPr="006C1437" w:rsidRDefault="00DC24A8" w:rsidP="002A3CE8">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0E62C4CE"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7E24D1FF"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34022CE4" w14:textId="77777777" w:rsidTr="002A3CE8">
        <w:trPr>
          <w:jc w:val="center"/>
        </w:trPr>
        <w:tc>
          <w:tcPr>
            <w:tcW w:w="519" w:type="pct"/>
          </w:tcPr>
          <w:p w14:paraId="3FB5D8C8"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3E4A3A89"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40B4775B"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6653B2E0" w14:textId="77777777" w:rsidR="00DC24A8" w:rsidRPr="006C1437" w:rsidRDefault="00DC24A8" w:rsidP="002A3CE8">
            <w:pPr>
              <w:pStyle w:val="TAL"/>
              <w:jc w:val="center"/>
              <w:rPr>
                <w:sz w:val="16"/>
                <w:szCs w:val="16"/>
              </w:rPr>
            </w:pPr>
            <w:r w:rsidRPr="006C1437">
              <w:rPr>
                <w:sz w:val="16"/>
                <w:szCs w:val="16"/>
              </w:rPr>
              <w:t>4</w:t>
            </w:r>
          </w:p>
        </w:tc>
      </w:tr>
      <w:tr w:rsidR="00DC24A8" w:rsidRPr="006C1437" w14:paraId="4B7A935C" w14:textId="77777777" w:rsidTr="002A3CE8">
        <w:trPr>
          <w:jc w:val="center"/>
        </w:trPr>
        <w:tc>
          <w:tcPr>
            <w:tcW w:w="519" w:type="pct"/>
          </w:tcPr>
          <w:p w14:paraId="528107C9"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3B14858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1D529DC0"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057A9A35"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78AB1155" w14:textId="77777777" w:rsidTr="002A3CE8">
        <w:trPr>
          <w:jc w:val="center"/>
        </w:trPr>
        <w:tc>
          <w:tcPr>
            <w:tcW w:w="519" w:type="pct"/>
          </w:tcPr>
          <w:p w14:paraId="3873FB6D"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5481579E"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010B2C2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24A8BEC3"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321D043E" w14:textId="77777777" w:rsidTr="002A3CE8">
        <w:trPr>
          <w:jc w:val="center"/>
        </w:trPr>
        <w:tc>
          <w:tcPr>
            <w:tcW w:w="519" w:type="pct"/>
          </w:tcPr>
          <w:p w14:paraId="55C4F50F"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7FFA1663"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3839E148"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1F8450D0"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0D8B6FA9" w14:textId="77777777" w:rsidTr="002A3CE8">
        <w:trPr>
          <w:jc w:val="center"/>
        </w:trPr>
        <w:tc>
          <w:tcPr>
            <w:tcW w:w="519" w:type="pct"/>
          </w:tcPr>
          <w:p w14:paraId="1E389FB5"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7D53ACC8"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0E18602F"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582E915D"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6300455" w14:textId="77777777" w:rsidTr="002A3CE8">
        <w:trPr>
          <w:jc w:val="center"/>
        </w:trPr>
        <w:tc>
          <w:tcPr>
            <w:tcW w:w="519" w:type="pct"/>
          </w:tcPr>
          <w:p w14:paraId="394755D3"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00B458A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21BA69DF"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077C4A03"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057472EE" w14:textId="77777777" w:rsidTr="002A3CE8">
        <w:trPr>
          <w:jc w:val="center"/>
        </w:trPr>
        <w:tc>
          <w:tcPr>
            <w:tcW w:w="519" w:type="pct"/>
          </w:tcPr>
          <w:p w14:paraId="3B230BA8"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4A82F4D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1CF88B0B"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05FAE6C9"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4892994E" w14:textId="77777777" w:rsidTr="002A3CE8">
        <w:trPr>
          <w:jc w:val="center"/>
        </w:trPr>
        <w:tc>
          <w:tcPr>
            <w:tcW w:w="519" w:type="pct"/>
          </w:tcPr>
          <w:p w14:paraId="5F69D9FE"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7ADCD4B0"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Throttling</w:t>
            </w:r>
          </w:p>
        </w:tc>
        <w:tc>
          <w:tcPr>
            <w:tcW w:w="1222" w:type="pct"/>
          </w:tcPr>
          <w:p w14:paraId="04D867F7"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7D19244D" w14:textId="77777777" w:rsidR="00DC24A8" w:rsidRPr="006C1437" w:rsidRDefault="00DC24A8" w:rsidP="002A3CE8">
            <w:pPr>
              <w:pStyle w:val="TAL"/>
              <w:jc w:val="center"/>
              <w:rPr>
                <w:sz w:val="16"/>
                <w:szCs w:val="16"/>
              </w:rPr>
            </w:pPr>
            <w:r w:rsidRPr="006C1437">
              <w:rPr>
                <w:sz w:val="16"/>
                <w:szCs w:val="16"/>
              </w:rPr>
              <w:t>2</w:t>
            </w:r>
          </w:p>
        </w:tc>
      </w:tr>
      <w:tr w:rsidR="00DC24A8" w:rsidRPr="006C1437" w14:paraId="5425025B" w14:textId="77777777" w:rsidTr="002A3CE8">
        <w:trPr>
          <w:jc w:val="center"/>
        </w:trPr>
        <w:tc>
          <w:tcPr>
            <w:tcW w:w="519" w:type="pct"/>
          </w:tcPr>
          <w:p w14:paraId="3B101E93"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7471D40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4DE0F114"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498D7DEE"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3165A200" w14:textId="77777777" w:rsidTr="002A3CE8">
        <w:trPr>
          <w:jc w:val="center"/>
        </w:trPr>
        <w:tc>
          <w:tcPr>
            <w:tcW w:w="519" w:type="pct"/>
          </w:tcPr>
          <w:p w14:paraId="2AD8304E" w14:textId="77777777" w:rsidR="00DC24A8" w:rsidRPr="006C1437" w:rsidRDefault="00DC24A8" w:rsidP="002A3CE8">
            <w:pPr>
              <w:pStyle w:val="TAL"/>
              <w:jc w:val="center"/>
              <w:rPr>
                <w:sz w:val="16"/>
                <w:szCs w:val="16"/>
              </w:rPr>
            </w:pPr>
            <w:r w:rsidRPr="006C1437">
              <w:rPr>
                <w:sz w:val="16"/>
                <w:szCs w:val="16"/>
              </w:rPr>
              <w:t>156</w:t>
            </w:r>
          </w:p>
        </w:tc>
        <w:tc>
          <w:tcPr>
            <w:tcW w:w="2037" w:type="pct"/>
          </w:tcPr>
          <w:p w14:paraId="42C1F29B" w14:textId="77777777" w:rsidR="00DC24A8" w:rsidRPr="006C1437" w:rsidRDefault="00DC24A8" w:rsidP="002A3CE8">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25850F15"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7CA06C3F"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6BBE4083" w14:textId="77777777" w:rsidTr="002A3CE8">
        <w:trPr>
          <w:jc w:val="center"/>
        </w:trPr>
        <w:tc>
          <w:tcPr>
            <w:tcW w:w="519" w:type="pct"/>
          </w:tcPr>
          <w:p w14:paraId="2304B03F"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05EA16F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0080A0EF"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61AAAD11"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3B2BE763" w14:textId="77777777" w:rsidTr="002A3CE8">
        <w:trPr>
          <w:jc w:val="center"/>
        </w:trPr>
        <w:tc>
          <w:tcPr>
            <w:tcW w:w="519" w:type="pct"/>
          </w:tcPr>
          <w:p w14:paraId="7CBDD700"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19EE0D1E"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C7A03F3"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4FF66921" w14:textId="77777777" w:rsidR="00DC24A8" w:rsidRPr="006C1437" w:rsidRDefault="00DC24A8" w:rsidP="002A3CE8">
            <w:pPr>
              <w:pStyle w:val="TAL"/>
              <w:jc w:val="center"/>
              <w:rPr>
                <w:sz w:val="16"/>
                <w:szCs w:val="16"/>
              </w:rPr>
            </w:pPr>
            <w:r w:rsidRPr="006C1437">
              <w:rPr>
                <w:sz w:val="16"/>
                <w:szCs w:val="16"/>
              </w:rPr>
              <w:t>6</w:t>
            </w:r>
          </w:p>
        </w:tc>
      </w:tr>
      <w:tr w:rsidR="00DC24A8" w:rsidRPr="006C1437" w14:paraId="4BA8AB0F" w14:textId="77777777" w:rsidTr="002A3CE8">
        <w:trPr>
          <w:jc w:val="center"/>
        </w:trPr>
        <w:tc>
          <w:tcPr>
            <w:tcW w:w="519" w:type="pct"/>
          </w:tcPr>
          <w:p w14:paraId="1E5896FC"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47A5091A"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215B163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3E6F3748" w14:textId="77777777" w:rsidR="00DC24A8" w:rsidRPr="006C1437" w:rsidRDefault="00DC24A8" w:rsidP="002A3CE8">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DC24A8" w:rsidRPr="006C1437" w14:paraId="15DC7F05" w14:textId="77777777" w:rsidTr="002A3CE8">
        <w:trPr>
          <w:jc w:val="center"/>
        </w:trPr>
        <w:tc>
          <w:tcPr>
            <w:tcW w:w="519" w:type="pct"/>
          </w:tcPr>
          <w:p w14:paraId="20B7397D"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30253E7D"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1FDAFF3A"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2F7E284B"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4B6B886A" w14:textId="77777777" w:rsidTr="002A3CE8">
        <w:trPr>
          <w:jc w:val="center"/>
        </w:trPr>
        <w:tc>
          <w:tcPr>
            <w:tcW w:w="519" w:type="pct"/>
          </w:tcPr>
          <w:p w14:paraId="47019804"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2331A9F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Reserved</w:t>
            </w:r>
          </w:p>
        </w:tc>
        <w:tc>
          <w:tcPr>
            <w:tcW w:w="1222" w:type="pct"/>
          </w:tcPr>
          <w:p w14:paraId="4351703F" w14:textId="77777777" w:rsidR="00DC24A8" w:rsidRPr="006C1437" w:rsidRDefault="00DC24A8" w:rsidP="002A3CE8">
            <w:pPr>
              <w:keepNext/>
              <w:keepLines/>
              <w:spacing w:after="0"/>
              <w:rPr>
                <w:rFonts w:ascii="Arial" w:hAnsi="Arial"/>
                <w:sz w:val="16"/>
                <w:szCs w:val="16"/>
              </w:rPr>
            </w:pPr>
          </w:p>
        </w:tc>
        <w:tc>
          <w:tcPr>
            <w:tcW w:w="1222" w:type="pct"/>
          </w:tcPr>
          <w:p w14:paraId="264BF7BB" w14:textId="77777777" w:rsidR="00DC24A8" w:rsidRPr="006C1437" w:rsidRDefault="00DC24A8" w:rsidP="002A3CE8">
            <w:pPr>
              <w:pStyle w:val="TAL"/>
              <w:jc w:val="center"/>
              <w:rPr>
                <w:sz w:val="16"/>
                <w:szCs w:val="16"/>
              </w:rPr>
            </w:pPr>
          </w:p>
        </w:tc>
      </w:tr>
      <w:tr w:rsidR="00DC24A8" w:rsidRPr="006C1437" w14:paraId="64599E3B" w14:textId="77777777" w:rsidTr="002A3CE8">
        <w:trPr>
          <w:jc w:val="center"/>
        </w:trPr>
        <w:tc>
          <w:tcPr>
            <w:tcW w:w="519" w:type="pct"/>
          </w:tcPr>
          <w:p w14:paraId="775D2F49"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4CEBE91F"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115B2FCB"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724536F1" w14:textId="77777777" w:rsidR="00DC24A8" w:rsidRPr="006C1437" w:rsidRDefault="00DC24A8" w:rsidP="002A3CE8">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DC24A8" w:rsidRPr="006C1437" w14:paraId="61BC6C69" w14:textId="77777777" w:rsidTr="002A3CE8">
        <w:trPr>
          <w:jc w:val="center"/>
        </w:trPr>
        <w:tc>
          <w:tcPr>
            <w:tcW w:w="519" w:type="pct"/>
          </w:tcPr>
          <w:p w14:paraId="5D181FD0"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01895B5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0D82A860"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68821715" w14:textId="77777777" w:rsidR="00DC24A8" w:rsidRPr="006C1437" w:rsidRDefault="00DC24A8" w:rsidP="002A3CE8">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DC24A8" w:rsidRPr="006C1437" w14:paraId="5FB7D9E0" w14:textId="77777777" w:rsidTr="002A3CE8">
        <w:trPr>
          <w:jc w:val="center"/>
        </w:trPr>
        <w:tc>
          <w:tcPr>
            <w:tcW w:w="519" w:type="pct"/>
          </w:tcPr>
          <w:p w14:paraId="1497F055" w14:textId="77777777" w:rsidR="00DC24A8" w:rsidRPr="006C1437" w:rsidRDefault="00DC24A8" w:rsidP="002A3CE8">
            <w:pPr>
              <w:pStyle w:val="TAL"/>
              <w:jc w:val="center"/>
              <w:rPr>
                <w:sz w:val="16"/>
                <w:szCs w:val="16"/>
              </w:rPr>
            </w:pPr>
            <w:r w:rsidRPr="006C1437">
              <w:rPr>
                <w:sz w:val="16"/>
                <w:szCs w:val="16"/>
                <w:lang w:eastAsia="zh-CN"/>
              </w:rPr>
              <w:t>164</w:t>
            </w:r>
          </w:p>
        </w:tc>
        <w:tc>
          <w:tcPr>
            <w:tcW w:w="2037" w:type="pct"/>
          </w:tcPr>
          <w:p w14:paraId="23EBADD8"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2378FD74"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73A017A4" w14:textId="77777777" w:rsidR="00DC24A8" w:rsidRPr="006C1437" w:rsidRDefault="00DC24A8" w:rsidP="002A3CE8">
            <w:pPr>
              <w:pStyle w:val="TAL"/>
              <w:jc w:val="center"/>
              <w:rPr>
                <w:sz w:val="16"/>
                <w:szCs w:val="16"/>
              </w:rPr>
            </w:pPr>
            <w:r w:rsidRPr="006C1437">
              <w:rPr>
                <w:sz w:val="16"/>
                <w:szCs w:val="16"/>
              </w:rPr>
              <w:t>8</w:t>
            </w:r>
          </w:p>
        </w:tc>
      </w:tr>
      <w:tr w:rsidR="00DC24A8" w:rsidRPr="006C1437" w14:paraId="3A7BF944" w14:textId="77777777" w:rsidTr="002A3CE8">
        <w:trPr>
          <w:jc w:val="center"/>
        </w:trPr>
        <w:tc>
          <w:tcPr>
            <w:tcW w:w="519" w:type="pct"/>
          </w:tcPr>
          <w:p w14:paraId="2B2E4469" w14:textId="77777777" w:rsidR="00DC24A8" w:rsidRPr="006C1437" w:rsidRDefault="00DC24A8" w:rsidP="002A3CE8">
            <w:pPr>
              <w:pStyle w:val="TAL"/>
              <w:jc w:val="center"/>
              <w:rPr>
                <w:sz w:val="16"/>
                <w:szCs w:val="16"/>
              </w:rPr>
            </w:pPr>
            <w:r w:rsidRPr="006C1437">
              <w:rPr>
                <w:sz w:val="16"/>
                <w:szCs w:val="16"/>
                <w:lang w:eastAsia="zh-CN"/>
              </w:rPr>
              <w:t>165</w:t>
            </w:r>
          </w:p>
        </w:tc>
        <w:tc>
          <w:tcPr>
            <w:tcW w:w="2037" w:type="pct"/>
          </w:tcPr>
          <w:p w14:paraId="29034869"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7DFDBCEE"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0A460008"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3C861228" w14:textId="77777777" w:rsidTr="002A3CE8">
        <w:trPr>
          <w:jc w:val="center"/>
        </w:trPr>
        <w:tc>
          <w:tcPr>
            <w:tcW w:w="519" w:type="pct"/>
          </w:tcPr>
          <w:p w14:paraId="41166EAF"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14A10645"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007A3E9E"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6CC0D3B1" w14:textId="77777777" w:rsidR="00DC24A8" w:rsidRPr="006C1437" w:rsidRDefault="00DC24A8" w:rsidP="002A3CE8">
            <w:pPr>
              <w:pStyle w:val="TAL"/>
              <w:jc w:val="center"/>
              <w:rPr>
                <w:sz w:val="16"/>
                <w:szCs w:val="16"/>
              </w:rPr>
            </w:pPr>
            <w:r w:rsidRPr="006C1437">
              <w:rPr>
                <w:sz w:val="16"/>
                <w:szCs w:val="16"/>
              </w:rPr>
              <w:t>5</w:t>
            </w:r>
          </w:p>
        </w:tc>
      </w:tr>
      <w:tr w:rsidR="00DC24A8" w:rsidRPr="006C1437" w14:paraId="3D2DCF30" w14:textId="77777777" w:rsidTr="002A3CE8">
        <w:trPr>
          <w:jc w:val="center"/>
        </w:trPr>
        <w:tc>
          <w:tcPr>
            <w:tcW w:w="519" w:type="pct"/>
          </w:tcPr>
          <w:p w14:paraId="7E735A46"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2A5B3627"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0839406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1769494D"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0C97DB91" w14:textId="77777777" w:rsidTr="002A3CE8">
        <w:trPr>
          <w:jc w:val="center"/>
        </w:trPr>
        <w:tc>
          <w:tcPr>
            <w:tcW w:w="519" w:type="pct"/>
          </w:tcPr>
          <w:p w14:paraId="21723177"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34E07195"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2172225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329B5851"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155F2FEC" w14:textId="77777777" w:rsidTr="002A3CE8">
        <w:trPr>
          <w:jc w:val="center"/>
        </w:trPr>
        <w:tc>
          <w:tcPr>
            <w:tcW w:w="519" w:type="pct"/>
          </w:tcPr>
          <w:p w14:paraId="38CF0FBC"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7A9B72C4"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388EB061"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551157B9" w14:textId="77777777" w:rsidR="00DC24A8" w:rsidRPr="006C1437" w:rsidRDefault="00DC24A8" w:rsidP="002A3CE8">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DC24A8" w:rsidRPr="006C1437" w14:paraId="52FBC2B5" w14:textId="77777777" w:rsidTr="002A3CE8">
        <w:trPr>
          <w:jc w:val="center"/>
        </w:trPr>
        <w:tc>
          <w:tcPr>
            <w:tcW w:w="519" w:type="pct"/>
          </w:tcPr>
          <w:p w14:paraId="7FBE30CB" w14:textId="77777777" w:rsidR="00DC24A8" w:rsidRPr="006C1437" w:rsidRDefault="00DC24A8" w:rsidP="002A3CE8">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3E62E790"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735A570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6BCA8275" w14:textId="77777777" w:rsidR="00DC24A8" w:rsidRPr="006C1437" w:rsidRDefault="00DC24A8" w:rsidP="002A3CE8">
            <w:pPr>
              <w:pStyle w:val="TAL"/>
              <w:jc w:val="center"/>
              <w:rPr>
                <w:sz w:val="16"/>
                <w:szCs w:val="16"/>
              </w:rPr>
            </w:pPr>
            <w:r w:rsidRPr="006C1437">
              <w:rPr>
                <w:sz w:val="16"/>
                <w:szCs w:val="16"/>
              </w:rPr>
              <w:t>4</w:t>
            </w:r>
          </w:p>
        </w:tc>
      </w:tr>
      <w:tr w:rsidR="00DC24A8" w:rsidRPr="006C1437" w14:paraId="6612F9F0" w14:textId="77777777" w:rsidTr="002A3CE8">
        <w:trPr>
          <w:jc w:val="center"/>
        </w:trPr>
        <w:tc>
          <w:tcPr>
            <w:tcW w:w="519" w:type="pct"/>
          </w:tcPr>
          <w:p w14:paraId="1F696B81" w14:textId="77777777" w:rsidR="00DC24A8" w:rsidRPr="006C1437" w:rsidRDefault="00DC24A8" w:rsidP="002A3CE8">
            <w:pPr>
              <w:pStyle w:val="TAL"/>
              <w:jc w:val="center"/>
              <w:rPr>
                <w:sz w:val="16"/>
                <w:szCs w:val="16"/>
                <w:lang w:eastAsia="zh-CN"/>
              </w:rPr>
            </w:pPr>
            <w:r w:rsidRPr="006C1437">
              <w:rPr>
                <w:sz w:val="16"/>
                <w:szCs w:val="16"/>
                <w:lang w:eastAsia="zh-CN"/>
              </w:rPr>
              <w:t>171</w:t>
            </w:r>
          </w:p>
        </w:tc>
        <w:tc>
          <w:tcPr>
            <w:tcW w:w="2037" w:type="pct"/>
          </w:tcPr>
          <w:p w14:paraId="2A4DEDD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0AAADB08"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57A167AB"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03C4FED1" w14:textId="77777777" w:rsidTr="002A3CE8">
        <w:trPr>
          <w:jc w:val="center"/>
        </w:trPr>
        <w:tc>
          <w:tcPr>
            <w:tcW w:w="519" w:type="pct"/>
          </w:tcPr>
          <w:p w14:paraId="010B5ED5" w14:textId="77777777" w:rsidR="00DC24A8" w:rsidRPr="006C1437" w:rsidRDefault="00DC24A8" w:rsidP="002A3CE8">
            <w:pPr>
              <w:pStyle w:val="TAL"/>
              <w:jc w:val="center"/>
              <w:rPr>
                <w:sz w:val="16"/>
                <w:szCs w:val="16"/>
                <w:lang w:eastAsia="zh-CN"/>
              </w:rPr>
            </w:pPr>
            <w:r w:rsidRPr="006C1437">
              <w:rPr>
                <w:sz w:val="16"/>
                <w:szCs w:val="16"/>
                <w:lang w:eastAsia="zh-CN"/>
              </w:rPr>
              <w:t>172</w:t>
            </w:r>
          </w:p>
        </w:tc>
        <w:tc>
          <w:tcPr>
            <w:tcW w:w="2037" w:type="pct"/>
          </w:tcPr>
          <w:p w14:paraId="2C41C169"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71A59D2E"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798BD05A" w14:textId="77777777" w:rsidR="00DC24A8" w:rsidRPr="006C1437" w:rsidRDefault="00DC24A8" w:rsidP="002A3CE8">
            <w:pPr>
              <w:pStyle w:val="TAC"/>
            </w:pPr>
            <w:r w:rsidRPr="00DF645F">
              <w:t>"m-4" (See Figure 8.103-1)</w:t>
            </w:r>
          </w:p>
        </w:tc>
      </w:tr>
      <w:tr w:rsidR="00DC24A8" w:rsidRPr="006C1437" w14:paraId="161D82E5" w14:textId="77777777" w:rsidTr="002A3CE8">
        <w:trPr>
          <w:jc w:val="center"/>
        </w:trPr>
        <w:tc>
          <w:tcPr>
            <w:tcW w:w="519" w:type="pct"/>
          </w:tcPr>
          <w:p w14:paraId="37703D9E" w14:textId="77777777" w:rsidR="00DC24A8" w:rsidRPr="006C1437" w:rsidRDefault="00DC24A8" w:rsidP="002A3CE8">
            <w:pPr>
              <w:pStyle w:val="TAL"/>
              <w:jc w:val="center"/>
              <w:rPr>
                <w:sz w:val="16"/>
                <w:szCs w:val="16"/>
                <w:lang w:eastAsia="zh-CN"/>
              </w:rPr>
            </w:pPr>
            <w:r w:rsidRPr="006C1437">
              <w:rPr>
                <w:sz w:val="16"/>
                <w:szCs w:val="16"/>
                <w:lang w:eastAsia="zh-CN"/>
              </w:rPr>
              <w:t>173</w:t>
            </w:r>
          </w:p>
        </w:tc>
        <w:tc>
          <w:tcPr>
            <w:tcW w:w="2037" w:type="pct"/>
          </w:tcPr>
          <w:p w14:paraId="67F897E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46E7AFD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4152874E"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606A567E" w14:textId="77777777" w:rsidTr="002A3CE8">
        <w:trPr>
          <w:jc w:val="center"/>
        </w:trPr>
        <w:tc>
          <w:tcPr>
            <w:tcW w:w="519" w:type="pct"/>
          </w:tcPr>
          <w:p w14:paraId="05335094" w14:textId="77777777" w:rsidR="00DC24A8" w:rsidRPr="006C1437" w:rsidRDefault="00DC24A8" w:rsidP="002A3CE8">
            <w:pPr>
              <w:pStyle w:val="TAL"/>
              <w:jc w:val="center"/>
              <w:rPr>
                <w:sz w:val="16"/>
                <w:szCs w:val="16"/>
                <w:lang w:eastAsia="zh-CN"/>
              </w:rPr>
            </w:pPr>
            <w:r w:rsidRPr="006C1437">
              <w:rPr>
                <w:rFonts w:hint="eastAsia"/>
                <w:sz w:val="16"/>
                <w:szCs w:val="16"/>
                <w:lang w:eastAsia="zh-CN"/>
              </w:rPr>
              <w:t>174</w:t>
            </w:r>
          </w:p>
        </w:tc>
        <w:tc>
          <w:tcPr>
            <w:tcW w:w="2037" w:type="pct"/>
          </w:tcPr>
          <w:p w14:paraId="1CA6F8E3"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4CA6DC01" w14:textId="77777777" w:rsidR="00DC24A8" w:rsidRPr="006C1437" w:rsidRDefault="00DC24A8"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3852ED67" w14:textId="77777777" w:rsidR="00DC24A8" w:rsidRPr="006C1437" w:rsidRDefault="00DC24A8" w:rsidP="002A3CE8">
            <w:pPr>
              <w:pStyle w:val="TAL"/>
              <w:jc w:val="center"/>
              <w:rPr>
                <w:sz w:val="16"/>
                <w:szCs w:val="16"/>
                <w:lang w:eastAsia="zh-CN"/>
              </w:rPr>
            </w:pPr>
            <w:r w:rsidRPr="006C1437">
              <w:rPr>
                <w:rFonts w:hint="eastAsia"/>
                <w:sz w:val="16"/>
                <w:szCs w:val="16"/>
                <w:lang w:eastAsia="zh-CN"/>
              </w:rPr>
              <w:t>1</w:t>
            </w:r>
          </w:p>
        </w:tc>
      </w:tr>
      <w:tr w:rsidR="00DC24A8" w:rsidRPr="006C1437" w14:paraId="64265BCB" w14:textId="77777777" w:rsidTr="002A3CE8">
        <w:trPr>
          <w:jc w:val="center"/>
        </w:trPr>
        <w:tc>
          <w:tcPr>
            <w:tcW w:w="519" w:type="pct"/>
          </w:tcPr>
          <w:p w14:paraId="6A8503F3" w14:textId="77777777" w:rsidR="00DC24A8" w:rsidRPr="006C1437" w:rsidRDefault="00DC24A8" w:rsidP="002A3CE8">
            <w:pPr>
              <w:pStyle w:val="TAL"/>
              <w:jc w:val="center"/>
              <w:rPr>
                <w:sz w:val="16"/>
                <w:szCs w:val="16"/>
                <w:lang w:eastAsia="zh-CN"/>
              </w:rPr>
            </w:pPr>
            <w:r w:rsidRPr="006C1437">
              <w:rPr>
                <w:sz w:val="16"/>
                <w:szCs w:val="16"/>
                <w:lang w:eastAsia="zh-CN"/>
              </w:rPr>
              <w:t>175</w:t>
            </w:r>
          </w:p>
        </w:tc>
        <w:tc>
          <w:tcPr>
            <w:tcW w:w="2037" w:type="pct"/>
          </w:tcPr>
          <w:p w14:paraId="0BF57BD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639D870E"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2D52FFA6" w14:textId="77777777" w:rsidR="00DC24A8" w:rsidRPr="006C1437" w:rsidRDefault="00DC24A8" w:rsidP="002A3CE8">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DC24A8" w:rsidRPr="006C1437" w14:paraId="5E3CA7F1" w14:textId="77777777" w:rsidTr="002A3CE8">
        <w:trPr>
          <w:jc w:val="center"/>
        </w:trPr>
        <w:tc>
          <w:tcPr>
            <w:tcW w:w="519" w:type="pct"/>
          </w:tcPr>
          <w:p w14:paraId="2E9C6871" w14:textId="77777777" w:rsidR="00DC24A8" w:rsidRPr="006C1437" w:rsidRDefault="00DC24A8" w:rsidP="002A3CE8">
            <w:pPr>
              <w:pStyle w:val="TAL"/>
              <w:jc w:val="center"/>
              <w:rPr>
                <w:sz w:val="16"/>
                <w:szCs w:val="16"/>
                <w:lang w:eastAsia="zh-CN"/>
              </w:rPr>
            </w:pPr>
            <w:r w:rsidRPr="006C1437">
              <w:rPr>
                <w:sz w:val="16"/>
                <w:szCs w:val="16"/>
                <w:lang w:eastAsia="zh-CN"/>
              </w:rPr>
              <w:t>176</w:t>
            </w:r>
          </w:p>
        </w:tc>
        <w:tc>
          <w:tcPr>
            <w:tcW w:w="2037" w:type="pct"/>
          </w:tcPr>
          <w:p w14:paraId="415F8DE5" w14:textId="77777777" w:rsidR="00DC24A8" w:rsidRPr="006C1437" w:rsidRDefault="00DC24A8" w:rsidP="002A3CE8">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09D351A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0AF11844" w14:textId="77777777" w:rsidR="00DC24A8" w:rsidRPr="006C1437" w:rsidRDefault="00DC24A8" w:rsidP="002A3CE8">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DC24A8" w:rsidRPr="006C1437" w14:paraId="5A255BE7" w14:textId="77777777" w:rsidTr="002A3CE8">
        <w:trPr>
          <w:jc w:val="center"/>
        </w:trPr>
        <w:tc>
          <w:tcPr>
            <w:tcW w:w="519" w:type="pct"/>
          </w:tcPr>
          <w:p w14:paraId="5803AE14" w14:textId="77777777" w:rsidR="00DC24A8" w:rsidRPr="006C1437" w:rsidRDefault="00DC24A8" w:rsidP="002A3CE8">
            <w:pPr>
              <w:pStyle w:val="TAL"/>
              <w:jc w:val="center"/>
              <w:rPr>
                <w:sz w:val="16"/>
                <w:szCs w:val="16"/>
                <w:lang w:eastAsia="zh-CN"/>
              </w:rPr>
            </w:pPr>
            <w:r w:rsidRPr="006C1437">
              <w:rPr>
                <w:sz w:val="16"/>
                <w:szCs w:val="16"/>
                <w:lang w:eastAsia="zh-CN"/>
              </w:rPr>
              <w:t>177</w:t>
            </w:r>
          </w:p>
        </w:tc>
        <w:tc>
          <w:tcPr>
            <w:tcW w:w="2037" w:type="pct"/>
          </w:tcPr>
          <w:p w14:paraId="203A13D4" w14:textId="77777777" w:rsidR="00DC24A8" w:rsidRPr="006C1437" w:rsidRDefault="00DC24A8"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6F176855"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700A672F" w14:textId="77777777" w:rsidR="00DC24A8" w:rsidRPr="006C1437" w:rsidRDefault="00DC24A8" w:rsidP="002A3CE8">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DC24A8" w:rsidRPr="006C1437" w14:paraId="3A2D710A" w14:textId="77777777" w:rsidTr="002A3CE8">
        <w:trPr>
          <w:jc w:val="center"/>
        </w:trPr>
        <w:tc>
          <w:tcPr>
            <w:tcW w:w="519" w:type="pct"/>
          </w:tcPr>
          <w:p w14:paraId="6643810F" w14:textId="77777777" w:rsidR="00DC24A8" w:rsidRPr="006C1437" w:rsidRDefault="00DC24A8" w:rsidP="002A3CE8">
            <w:pPr>
              <w:pStyle w:val="TAL"/>
              <w:jc w:val="center"/>
              <w:rPr>
                <w:sz w:val="16"/>
                <w:szCs w:val="16"/>
                <w:lang w:eastAsia="zh-CN"/>
              </w:rPr>
            </w:pPr>
            <w:r w:rsidRPr="006C1437">
              <w:rPr>
                <w:sz w:val="16"/>
                <w:szCs w:val="16"/>
                <w:lang w:eastAsia="zh-CN"/>
              </w:rPr>
              <w:t>178</w:t>
            </w:r>
          </w:p>
        </w:tc>
        <w:tc>
          <w:tcPr>
            <w:tcW w:w="2037" w:type="pct"/>
          </w:tcPr>
          <w:p w14:paraId="46BB1BFA" w14:textId="77777777" w:rsidR="00DC24A8" w:rsidRPr="006C1437" w:rsidRDefault="00DC24A8"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132D258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46049DFB" w14:textId="77777777" w:rsidR="00DC24A8" w:rsidRPr="006C1437" w:rsidRDefault="00DC24A8" w:rsidP="002A3CE8">
            <w:pPr>
              <w:pStyle w:val="TAL"/>
              <w:jc w:val="center"/>
              <w:rPr>
                <w:sz w:val="16"/>
                <w:szCs w:val="16"/>
              </w:rPr>
            </w:pPr>
            <w:r w:rsidRPr="006C1437">
              <w:rPr>
                <w:sz w:val="16"/>
                <w:szCs w:val="16"/>
              </w:rPr>
              <w:t>4</w:t>
            </w:r>
          </w:p>
        </w:tc>
      </w:tr>
      <w:tr w:rsidR="00DC24A8" w:rsidRPr="006C1437" w14:paraId="0BF6072A" w14:textId="77777777" w:rsidTr="002A3CE8">
        <w:trPr>
          <w:jc w:val="center"/>
        </w:trPr>
        <w:tc>
          <w:tcPr>
            <w:tcW w:w="519" w:type="pct"/>
          </w:tcPr>
          <w:p w14:paraId="7C5651B7" w14:textId="77777777" w:rsidR="00DC24A8" w:rsidRPr="006C1437" w:rsidRDefault="00DC24A8" w:rsidP="002A3CE8">
            <w:pPr>
              <w:pStyle w:val="TAL"/>
              <w:jc w:val="center"/>
              <w:rPr>
                <w:sz w:val="16"/>
                <w:szCs w:val="16"/>
                <w:lang w:eastAsia="zh-CN"/>
              </w:rPr>
            </w:pPr>
            <w:r w:rsidRPr="006C1437">
              <w:rPr>
                <w:sz w:val="16"/>
                <w:szCs w:val="16"/>
                <w:lang w:eastAsia="zh-CN"/>
              </w:rPr>
              <w:t>179</w:t>
            </w:r>
          </w:p>
        </w:tc>
        <w:tc>
          <w:tcPr>
            <w:tcW w:w="2037" w:type="pct"/>
          </w:tcPr>
          <w:p w14:paraId="1689C574" w14:textId="77777777" w:rsidR="00DC24A8" w:rsidRPr="006C1437" w:rsidRDefault="00DC24A8" w:rsidP="002A3CE8">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3E68C33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5416DBAB" w14:textId="77777777" w:rsidR="00DC24A8" w:rsidRPr="006C1437" w:rsidRDefault="00DC24A8" w:rsidP="002A3CE8">
            <w:pPr>
              <w:pStyle w:val="TAL"/>
              <w:jc w:val="center"/>
              <w:rPr>
                <w:sz w:val="16"/>
                <w:szCs w:val="16"/>
              </w:rPr>
            </w:pPr>
            <w:r w:rsidRPr="006C1437">
              <w:rPr>
                <w:sz w:val="16"/>
                <w:szCs w:val="16"/>
              </w:rPr>
              <w:t>4</w:t>
            </w:r>
          </w:p>
        </w:tc>
      </w:tr>
      <w:tr w:rsidR="00DC24A8" w:rsidRPr="006C1437" w14:paraId="509B0CE2" w14:textId="77777777" w:rsidTr="002A3CE8">
        <w:trPr>
          <w:jc w:val="center"/>
        </w:trPr>
        <w:tc>
          <w:tcPr>
            <w:tcW w:w="519" w:type="pct"/>
          </w:tcPr>
          <w:p w14:paraId="787D9A24" w14:textId="77777777" w:rsidR="00DC24A8" w:rsidRPr="006C1437" w:rsidRDefault="00DC24A8" w:rsidP="002A3CE8">
            <w:pPr>
              <w:pStyle w:val="TAL"/>
              <w:jc w:val="center"/>
              <w:rPr>
                <w:sz w:val="16"/>
                <w:szCs w:val="16"/>
                <w:lang w:eastAsia="zh-CN"/>
              </w:rPr>
            </w:pPr>
            <w:r w:rsidRPr="006C1437">
              <w:rPr>
                <w:sz w:val="16"/>
                <w:szCs w:val="16"/>
                <w:lang w:eastAsia="zh-CN"/>
              </w:rPr>
              <w:t>180</w:t>
            </w:r>
          </w:p>
        </w:tc>
        <w:tc>
          <w:tcPr>
            <w:tcW w:w="2037" w:type="pct"/>
          </w:tcPr>
          <w:p w14:paraId="058F46A6" w14:textId="77777777" w:rsidR="00DC24A8" w:rsidRPr="006C1437" w:rsidRDefault="00DC24A8" w:rsidP="002A3CE8">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6496139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6C7B488C"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1FFEA5E2" w14:textId="77777777" w:rsidTr="002A3CE8">
        <w:trPr>
          <w:jc w:val="center"/>
        </w:trPr>
        <w:tc>
          <w:tcPr>
            <w:tcW w:w="519" w:type="pct"/>
          </w:tcPr>
          <w:p w14:paraId="674A14D6" w14:textId="77777777" w:rsidR="00DC24A8" w:rsidRPr="006C1437" w:rsidRDefault="00DC24A8" w:rsidP="002A3CE8">
            <w:pPr>
              <w:pStyle w:val="TAL"/>
              <w:jc w:val="center"/>
              <w:rPr>
                <w:sz w:val="16"/>
                <w:szCs w:val="16"/>
                <w:lang w:eastAsia="zh-CN"/>
              </w:rPr>
            </w:pPr>
            <w:r w:rsidRPr="006C1437">
              <w:rPr>
                <w:sz w:val="16"/>
                <w:szCs w:val="16"/>
                <w:lang w:eastAsia="zh-CN"/>
              </w:rPr>
              <w:t>181</w:t>
            </w:r>
          </w:p>
        </w:tc>
        <w:tc>
          <w:tcPr>
            <w:tcW w:w="2037" w:type="pct"/>
          </w:tcPr>
          <w:p w14:paraId="200E54AC" w14:textId="77777777" w:rsidR="00DC24A8" w:rsidRPr="006C1437" w:rsidRDefault="00DC24A8" w:rsidP="002A3CE8">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60D318C8"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1D6AA9BE"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4089BF0F" w14:textId="77777777" w:rsidTr="002A3CE8">
        <w:trPr>
          <w:jc w:val="center"/>
        </w:trPr>
        <w:tc>
          <w:tcPr>
            <w:tcW w:w="519" w:type="pct"/>
          </w:tcPr>
          <w:p w14:paraId="072E8A00" w14:textId="77777777" w:rsidR="00DC24A8" w:rsidRPr="006C1437" w:rsidRDefault="00DC24A8" w:rsidP="002A3CE8">
            <w:pPr>
              <w:pStyle w:val="TAL"/>
              <w:jc w:val="center"/>
              <w:rPr>
                <w:sz w:val="16"/>
                <w:szCs w:val="16"/>
                <w:lang w:eastAsia="zh-CN"/>
              </w:rPr>
            </w:pPr>
            <w:r w:rsidRPr="006C1437">
              <w:rPr>
                <w:sz w:val="16"/>
                <w:szCs w:val="16"/>
                <w:lang w:eastAsia="zh-CN"/>
              </w:rPr>
              <w:t>182</w:t>
            </w:r>
          </w:p>
        </w:tc>
        <w:tc>
          <w:tcPr>
            <w:tcW w:w="2037" w:type="pct"/>
          </w:tcPr>
          <w:p w14:paraId="1F70CCA3" w14:textId="77777777" w:rsidR="00DC24A8" w:rsidRPr="006C1437" w:rsidRDefault="00DC24A8" w:rsidP="002A3CE8">
            <w:pPr>
              <w:pStyle w:val="TAL"/>
              <w:rPr>
                <w:sz w:val="16"/>
                <w:szCs w:val="16"/>
              </w:rPr>
            </w:pPr>
            <w:r w:rsidRPr="006C1437">
              <w:rPr>
                <w:sz w:val="16"/>
                <w:szCs w:val="16"/>
              </w:rPr>
              <w:t>Metric</w:t>
            </w:r>
          </w:p>
        </w:tc>
        <w:tc>
          <w:tcPr>
            <w:tcW w:w="1222" w:type="pct"/>
          </w:tcPr>
          <w:p w14:paraId="45674A41"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26986C91"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2AB80A02" w14:textId="77777777" w:rsidTr="002A3CE8">
        <w:trPr>
          <w:jc w:val="center"/>
        </w:trPr>
        <w:tc>
          <w:tcPr>
            <w:tcW w:w="519" w:type="pct"/>
          </w:tcPr>
          <w:p w14:paraId="7F7367C1" w14:textId="77777777" w:rsidR="00DC24A8" w:rsidRPr="006C1437" w:rsidRDefault="00DC24A8" w:rsidP="002A3CE8">
            <w:pPr>
              <w:pStyle w:val="TAL"/>
              <w:jc w:val="center"/>
              <w:rPr>
                <w:sz w:val="16"/>
                <w:szCs w:val="16"/>
                <w:lang w:eastAsia="zh-CN"/>
              </w:rPr>
            </w:pPr>
            <w:r w:rsidRPr="006C1437">
              <w:rPr>
                <w:sz w:val="16"/>
                <w:szCs w:val="16"/>
                <w:lang w:eastAsia="zh-CN"/>
              </w:rPr>
              <w:t>183</w:t>
            </w:r>
          </w:p>
        </w:tc>
        <w:tc>
          <w:tcPr>
            <w:tcW w:w="2037" w:type="pct"/>
          </w:tcPr>
          <w:p w14:paraId="096057FE" w14:textId="77777777" w:rsidR="00DC24A8" w:rsidRPr="006C1437" w:rsidRDefault="00DC24A8" w:rsidP="002A3CE8">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501C6EEF"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6DD8A17C" w14:textId="77777777" w:rsidR="00DC24A8" w:rsidRPr="006C1437" w:rsidRDefault="00DC24A8" w:rsidP="002A3CE8">
            <w:pPr>
              <w:pStyle w:val="TAL"/>
              <w:jc w:val="center"/>
              <w:rPr>
                <w:sz w:val="16"/>
                <w:szCs w:val="16"/>
                <w:lang w:eastAsia="zh-CN"/>
              </w:rPr>
            </w:pPr>
            <w:r w:rsidRPr="006C1437">
              <w:rPr>
                <w:sz w:val="16"/>
                <w:szCs w:val="16"/>
                <w:lang w:eastAsia="zh-CN"/>
              </w:rPr>
              <w:t>4</w:t>
            </w:r>
          </w:p>
        </w:tc>
      </w:tr>
      <w:tr w:rsidR="00DC24A8" w:rsidRPr="006C1437" w14:paraId="295BF1EB" w14:textId="77777777" w:rsidTr="002A3CE8">
        <w:trPr>
          <w:jc w:val="center"/>
        </w:trPr>
        <w:tc>
          <w:tcPr>
            <w:tcW w:w="519" w:type="pct"/>
          </w:tcPr>
          <w:p w14:paraId="7164C138" w14:textId="77777777" w:rsidR="00DC24A8" w:rsidRPr="006C1437" w:rsidRDefault="00DC24A8" w:rsidP="002A3CE8">
            <w:pPr>
              <w:pStyle w:val="TAL"/>
              <w:jc w:val="center"/>
              <w:rPr>
                <w:sz w:val="16"/>
                <w:szCs w:val="16"/>
                <w:lang w:eastAsia="zh-CN"/>
              </w:rPr>
            </w:pPr>
            <w:r w:rsidRPr="006C1437">
              <w:rPr>
                <w:sz w:val="16"/>
                <w:szCs w:val="16"/>
                <w:lang w:eastAsia="zh-CN"/>
              </w:rPr>
              <w:t>184</w:t>
            </w:r>
          </w:p>
        </w:tc>
        <w:tc>
          <w:tcPr>
            <w:tcW w:w="2037" w:type="pct"/>
          </w:tcPr>
          <w:p w14:paraId="41558106" w14:textId="77777777" w:rsidR="00DC24A8" w:rsidRPr="006C1437" w:rsidRDefault="00DC24A8" w:rsidP="002A3CE8">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08438A71"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2222BA90" w14:textId="77777777" w:rsidR="00DC24A8" w:rsidRPr="006C1437" w:rsidRDefault="00DC24A8"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DC24A8" w:rsidRPr="006C1437" w14:paraId="7D4114E2" w14:textId="77777777" w:rsidTr="002A3CE8">
        <w:trPr>
          <w:jc w:val="center"/>
        </w:trPr>
        <w:tc>
          <w:tcPr>
            <w:tcW w:w="519" w:type="pct"/>
          </w:tcPr>
          <w:p w14:paraId="475C8269" w14:textId="77777777" w:rsidR="00DC24A8" w:rsidRPr="006C1437" w:rsidRDefault="00DC24A8" w:rsidP="002A3CE8">
            <w:pPr>
              <w:pStyle w:val="TAL"/>
              <w:jc w:val="center"/>
              <w:rPr>
                <w:sz w:val="16"/>
                <w:szCs w:val="16"/>
                <w:lang w:eastAsia="zh-CN"/>
              </w:rPr>
            </w:pPr>
            <w:r w:rsidRPr="006C1437">
              <w:rPr>
                <w:sz w:val="16"/>
                <w:szCs w:val="16"/>
                <w:lang w:eastAsia="zh-CN"/>
              </w:rPr>
              <w:t>185</w:t>
            </w:r>
          </w:p>
        </w:tc>
        <w:tc>
          <w:tcPr>
            <w:tcW w:w="2037" w:type="pct"/>
          </w:tcPr>
          <w:p w14:paraId="4303DF45" w14:textId="77777777" w:rsidR="00DC24A8" w:rsidRPr="006C1437" w:rsidRDefault="00DC24A8" w:rsidP="002A3CE8">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06992DD7"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3D80476E"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0ADCA0DF" w14:textId="77777777" w:rsidTr="002A3CE8">
        <w:trPr>
          <w:jc w:val="center"/>
        </w:trPr>
        <w:tc>
          <w:tcPr>
            <w:tcW w:w="519" w:type="pct"/>
          </w:tcPr>
          <w:p w14:paraId="44CB1EB5" w14:textId="77777777" w:rsidR="00DC24A8" w:rsidRPr="006C1437" w:rsidRDefault="00DC24A8" w:rsidP="002A3CE8">
            <w:pPr>
              <w:pStyle w:val="TAL"/>
              <w:jc w:val="center"/>
              <w:rPr>
                <w:sz w:val="16"/>
                <w:szCs w:val="16"/>
                <w:lang w:eastAsia="zh-CN"/>
              </w:rPr>
            </w:pPr>
            <w:r w:rsidRPr="006C1437">
              <w:rPr>
                <w:sz w:val="16"/>
                <w:szCs w:val="16"/>
                <w:lang w:eastAsia="zh-CN"/>
              </w:rPr>
              <w:t>186</w:t>
            </w:r>
          </w:p>
        </w:tc>
        <w:tc>
          <w:tcPr>
            <w:tcW w:w="2037" w:type="pct"/>
          </w:tcPr>
          <w:p w14:paraId="3F65E24A" w14:textId="77777777" w:rsidR="00DC24A8" w:rsidRPr="006C1437" w:rsidRDefault="00DC24A8" w:rsidP="002A3CE8">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42A7173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1F333749" w14:textId="77777777" w:rsidR="00DC24A8" w:rsidRPr="006C1437" w:rsidRDefault="00DC24A8"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DC24A8" w:rsidRPr="006C1437" w14:paraId="52ACF3BD" w14:textId="77777777" w:rsidTr="002A3CE8">
        <w:trPr>
          <w:jc w:val="center"/>
        </w:trPr>
        <w:tc>
          <w:tcPr>
            <w:tcW w:w="519" w:type="pct"/>
          </w:tcPr>
          <w:p w14:paraId="4D144B13" w14:textId="77777777" w:rsidR="00DC24A8" w:rsidRPr="006C1437" w:rsidRDefault="00DC24A8" w:rsidP="002A3CE8">
            <w:pPr>
              <w:pStyle w:val="TAL"/>
              <w:jc w:val="center"/>
              <w:rPr>
                <w:sz w:val="16"/>
                <w:szCs w:val="16"/>
                <w:lang w:eastAsia="zh-CN"/>
              </w:rPr>
            </w:pPr>
            <w:r w:rsidRPr="006C1437">
              <w:rPr>
                <w:sz w:val="16"/>
                <w:szCs w:val="16"/>
                <w:lang w:eastAsia="zh-CN"/>
              </w:rPr>
              <w:t>187</w:t>
            </w:r>
          </w:p>
        </w:tc>
        <w:tc>
          <w:tcPr>
            <w:tcW w:w="2037" w:type="pct"/>
          </w:tcPr>
          <w:p w14:paraId="1E90FD5C" w14:textId="77777777" w:rsidR="00DC24A8" w:rsidRPr="006C1437" w:rsidRDefault="00DC24A8" w:rsidP="002A3CE8">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3B5463A6"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2F7FBE1C"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40783FA8" w14:textId="77777777" w:rsidTr="002A3CE8">
        <w:trPr>
          <w:jc w:val="center"/>
        </w:trPr>
        <w:tc>
          <w:tcPr>
            <w:tcW w:w="519" w:type="pct"/>
          </w:tcPr>
          <w:p w14:paraId="500F8302" w14:textId="77777777" w:rsidR="00DC24A8" w:rsidRPr="006C1437" w:rsidRDefault="00DC24A8" w:rsidP="002A3CE8">
            <w:pPr>
              <w:pStyle w:val="TAL"/>
              <w:jc w:val="center"/>
              <w:rPr>
                <w:sz w:val="16"/>
                <w:szCs w:val="16"/>
                <w:lang w:eastAsia="zh-CN"/>
              </w:rPr>
            </w:pPr>
            <w:r w:rsidRPr="006C1437">
              <w:rPr>
                <w:sz w:val="16"/>
                <w:szCs w:val="16"/>
                <w:lang w:eastAsia="zh-CN"/>
              </w:rPr>
              <w:t>188</w:t>
            </w:r>
          </w:p>
        </w:tc>
        <w:tc>
          <w:tcPr>
            <w:tcW w:w="2037" w:type="pct"/>
          </w:tcPr>
          <w:p w14:paraId="7E21CC66" w14:textId="77777777" w:rsidR="00DC24A8" w:rsidRPr="006C1437" w:rsidRDefault="00DC24A8" w:rsidP="002A3CE8">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71AB5BB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55EB5712" w14:textId="77777777" w:rsidR="00DC24A8" w:rsidRPr="006C1437" w:rsidRDefault="00DC24A8" w:rsidP="002A3CE8">
            <w:pPr>
              <w:pStyle w:val="TAL"/>
              <w:jc w:val="center"/>
              <w:rPr>
                <w:sz w:val="16"/>
                <w:szCs w:val="16"/>
                <w:lang w:eastAsia="zh-CN"/>
              </w:rPr>
            </w:pPr>
            <w:r w:rsidRPr="006C1437">
              <w:rPr>
                <w:sz w:val="16"/>
                <w:szCs w:val="16"/>
                <w:lang w:eastAsia="zh-CN"/>
              </w:rPr>
              <w:t>6</w:t>
            </w:r>
          </w:p>
        </w:tc>
      </w:tr>
      <w:tr w:rsidR="00DC24A8" w:rsidRPr="006C1437" w14:paraId="4FDE5EFE" w14:textId="77777777" w:rsidTr="002A3CE8">
        <w:trPr>
          <w:jc w:val="center"/>
        </w:trPr>
        <w:tc>
          <w:tcPr>
            <w:tcW w:w="519" w:type="pct"/>
          </w:tcPr>
          <w:p w14:paraId="602EDC02" w14:textId="77777777" w:rsidR="00DC24A8" w:rsidRPr="006C1437" w:rsidRDefault="00DC24A8" w:rsidP="002A3CE8">
            <w:pPr>
              <w:pStyle w:val="TAL"/>
              <w:jc w:val="center"/>
              <w:rPr>
                <w:sz w:val="16"/>
                <w:szCs w:val="16"/>
                <w:lang w:eastAsia="zh-CN"/>
              </w:rPr>
            </w:pPr>
            <w:r w:rsidRPr="006C1437">
              <w:rPr>
                <w:rFonts w:hint="eastAsia"/>
                <w:sz w:val="16"/>
                <w:szCs w:val="16"/>
                <w:lang w:eastAsia="zh-CN"/>
              </w:rPr>
              <w:t>189</w:t>
            </w:r>
          </w:p>
        </w:tc>
        <w:tc>
          <w:tcPr>
            <w:tcW w:w="2037" w:type="pct"/>
          </w:tcPr>
          <w:p w14:paraId="00BB199D" w14:textId="77777777" w:rsidR="00DC24A8" w:rsidRPr="006C1437" w:rsidRDefault="00DC24A8" w:rsidP="002A3CE8">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24D24A31" w14:textId="77777777" w:rsidR="00DC24A8" w:rsidRPr="006C1437" w:rsidRDefault="00DC24A8"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32750F72" w14:textId="77777777" w:rsidR="00DC24A8" w:rsidRPr="006C1437" w:rsidRDefault="00DC24A8" w:rsidP="002A3CE8">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DC24A8" w:rsidRPr="006C1437" w14:paraId="5BD870DA" w14:textId="77777777" w:rsidTr="002A3CE8">
        <w:trPr>
          <w:jc w:val="center"/>
        </w:trPr>
        <w:tc>
          <w:tcPr>
            <w:tcW w:w="519" w:type="pct"/>
          </w:tcPr>
          <w:p w14:paraId="20EF1EEA" w14:textId="77777777" w:rsidR="00DC24A8" w:rsidRPr="006C1437" w:rsidRDefault="00DC24A8" w:rsidP="002A3CE8">
            <w:pPr>
              <w:pStyle w:val="TAL"/>
              <w:jc w:val="center"/>
              <w:rPr>
                <w:sz w:val="16"/>
                <w:szCs w:val="16"/>
                <w:lang w:eastAsia="zh-CN"/>
              </w:rPr>
            </w:pPr>
            <w:r w:rsidRPr="006C1437">
              <w:rPr>
                <w:sz w:val="16"/>
                <w:szCs w:val="16"/>
                <w:lang w:eastAsia="zh-CN"/>
              </w:rPr>
              <w:t>190</w:t>
            </w:r>
          </w:p>
        </w:tc>
        <w:tc>
          <w:tcPr>
            <w:tcW w:w="2037" w:type="pct"/>
          </w:tcPr>
          <w:p w14:paraId="1081B0B5" w14:textId="77777777" w:rsidR="00DC24A8" w:rsidRPr="006C1437" w:rsidRDefault="00DC24A8" w:rsidP="002A3CE8">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5A64BDF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65D94928" w14:textId="77777777" w:rsidR="00DC24A8" w:rsidRPr="006C1437" w:rsidRDefault="00DC24A8" w:rsidP="002A3CE8">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DC24A8" w:rsidRPr="006C1437" w14:paraId="66AA1DB4" w14:textId="77777777" w:rsidTr="002A3CE8">
        <w:trPr>
          <w:jc w:val="center"/>
        </w:trPr>
        <w:tc>
          <w:tcPr>
            <w:tcW w:w="519" w:type="pct"/>
          </w:tcPr>
          <w:p w14:paraId="196E3590" w14:textId="77777777" w:rsidR="00DC24A8" w:rsidRPr="006C1437" w:rsidRDefault="00DC24A8" w:rsidP="002A3CE8">
            <w:pPr>
              <w:pStyle w:val="TAL"/>
              <w:jc w:val="center"/>
              <w:rPr>
                <w:sz w:val="16"/>
                <w:szCs w:val="16"/>
                <w:lang w:eastAsia="zh-CN"/>
              </w:rPr>
            </w:pPr>
            <w:r w:rsidRPr="006C1437">
              <w:rPr>
                <w:sz w:val="16"/>
                <w:szCs w:val="16"/>
                <w:lang w:eastAsia="zh-CN"/>
              </w:rPr>
              <w:t>191</w:t>
            </w:r>
          </w:p>
        </w:tc>
        <w:tc>
          <w:tcPr>
            <w:tcW w:w="2037" w:type="pct"/>
          </w:tcPr>
          <w:p w14:paraId="34098B0A" w14:textId="77777777" w:rsidR="00DC24A8" w:rsidRPr="006C1437" w:rsidRDefault="00DC24A8"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6D27BB2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28447E32"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5AF76C61" w14:textId="77777777" w:rsidTr="002A3CE8">
        <w:trPr>
          <w:jc w:val="center"/>
        </w:trPr>
        <w:tc>
          <w:tcPr>
            <w:tcW w:w="519" w:type="pct"/>
          </w:tcPr>
          <w:p w14:paraId="27425E8E" w14:textId="77777777" w:rsidR="00DC24A8" w:rsidRPr="006C1437" w:rsidRDefault="00DC24A8" w:rsidP="002A3CE8">
            <w:pPr>
              <w:pStyle w:val="TAL"/>
              <w:jc w:val="center"/>
              <w:rPr>
                <w:sz w:val="16"/>
                <w:szCs w:val="16"/>
                <w:lang w:eastAsia="zh-CN"/>
              </w:rPr>
            </w:pPr>
            <w:r w:rsidRPr="006C1437">
              <w:rPr>
                <w:sz w:val="16"/>
                <w:szCs w:val="16"/>
                <w:lang w:eastAsia="zh-CN"/>
              </w:rPr>
              <w:t>192</w:t>
            </w:r>
          </w:p>
        </w:tc>
        <w:tc>
          <w:tcPr>
            <w:tcW w:w="2037" w:type="pct"/>
          </w:tcPr>
          <w:p w14:paraId="38323119" w14:textId="77777777" w:rsidR="00DC24A8" w:rsidRPr="006C1437" w:rsidRDefault="00DC24A8" w:rsidP="002A3CE8">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789258CE"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2165D70A" w14:textId="77777777" w:rsidR="00DC24A8" w:rsidRPr="006C1437" w:rsidRDefault="00DC24A8" w:rsidP="002A3CE8">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DC24A8" w:rsidRPr="006C1437" w14:paraId="26156B21" w14:textId="77777777" w:rsidTr="002A3CE8">
        <w:trPr>
          <w:jc w:val="center"/>
        </w:trPr>
        <w:tc>
          <w:tcPr>
            <w:tcW w:w="519" w:type="pct"/>
          </w:tcPr>
          <w:p w14:paraId="6105A598" w14:textId="77777777" w:rsidR="00DC24A8" w:rsidRPr="006C1437" w:rsidRDefault="00DC24A8" w:rsidP="002A3CE8">
            <w:pPr>
              <w:pStyle w:val="TAL"/>
              <w:jc w:val="center"/>
              <w:rPr>
                <w:sz w:val="16"/>
                <w:szCs w:val="16"/>
                <w:lang w:eastAsia="zh-CN"/>
              </w:rPr>
            </w:pPr>
            <w:r w:rsidRPr="006C1437">
              <w:rPr>
                <w:sz w:val="16"/>
                <w:szCs w:val="16"/>
                <w:lang w:eastAsia="zh-CN"/>
              </w:rPr>
              <w:t>193</w:t>
            </w:r>
          </w:p>
        </w:tc>
        <w:tc>
          <w:tcPr>
            <w:tcW w:w="2037" w:type="pct"/>
          </w:tcPr>
          <w:p w14:paraId="30AEA8B0" w14:textId="77777777" w:rsidR="00DC24A8" w:rsidRPr="006C1437" w:rsidRDefault="00DC24A8"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378A3411"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4BFC38A2"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2CDF5ECE" w14:textId="77777777" w:rsidTr="002A3CE8">
        <w:trPr>
          <w:jc w:val="center"/>
        </w:trPr>
        <w:tc>
          <w:tcPr>
            <w:tcW w:w="519" w:type="pct"/>
          </w:tcPr>
          <w:p w14:paraId="1EBBA762" w14:textId="77777777" w:rsidR="00DC24A8" w:rsidRPr="006C1437" w:rsidRDefault="00DC24A8" w:rsidP="002A3CE8">
            <w:pPr>
              <w:pStyle w:val="TAL"/>
              <w:jc w:val="center"/>
              <w:rPr>
                <w:sz w:val="16"/>
                <w:szCs w:val="16"/>
                <w:lang w:eastAsia="zh-CN"/>
              </w:rPr>
            </w:pPr>
            <w:r w:rsidRPr="006C1437">
              <w:rPr>
                <w:sz w:val="16"/>
                <w:szCs w:val="16"/>
                <w:lang w:eastAsia="zh-CN"/>
              </w:rPr>
              <w:t>194</w:t>
            </w:r>
          </w:p>
        </w:tc>
        <w:tc>
          <w:tcPr>
            <w:tcW w:w="2037" w:type="pct"/>
          </w:tcPr>
          <w:p w14:paraId="20111EA4" w14:textId="77777777" w:rsidR="00DC24A8" w:rsidRPr="006C1437" w:rsidRDefault="00DC24A8" w:rsidP="002A3CE8">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4BD12A5B"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3252C86A"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55CBE052" w14:textId="77777777" w:rsidTr="002A3CE8">
        <w:trPr>
          <w:jc w:val="center"/>
        </w:trPr>
        <w:tc>
          <w:tcPr>
            <w:tcW w:w="519" w:type="pct"/>
          </w:tcPr>
          <w:p w14:paraId="1044C594" w14:textId="77777777" w:rsidR="00DC24A8" w:rsidRPr="006C1437" w:rsidRDefault="00DC24A8" w:rsidP="002A3CE8">
            <w:pPr>
              <w:pStyle w:val="TAL"/>
              <w:jc w:val="center"/>
              <w:rPr>
                <w:sz w:val="16"/>
                <w:szCs w:val="16"/>
                <w:lang w:eastAsia="zh-CN"/>
              </w:rPr>
            </w:pPr>
            <w:r w:rsidRPr="006C1437">
              <w:rPr>
                <w:sz w:val="16"/>
                <w:szCs w:val="16"/>
                <w:lang w:eastAsia="zh-CN"/>
              </w:rPr>
              <w:t>195</w:t>
            </w:r>
          </w:p>
        </w:tc>
        <w:tc>
          <w:tcPr>
            <w:tcW w:w="2037" w:type="pct"/>
          </w:tcPr>
          <w:p w14:paraId="395C6FD8" w14:textId="77777777" w:rsidR="00DC24A8" w:rsidRPr="006C1437" w:rsidRDefault="00DC24A8" w:rsidP="002A3CE8">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2A3B8A56"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4936C90D"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2F8433E3" w14:textId="77777777" w:rsidTr="002A3CE8">
        <w:trPr>
          <w:jc w:val="center"/>
        </w:trPr>
        <w:tc>
          <w:tcPr>
            <w:tcW w:w="519" w:type="pct"/>
          </w:tcPr>
          <w:p w14:paraId="09699983" w14:textId="77777777" w:rsidR="00DC24A8" w:rsidRPr="006C1437" w:rsidRDefault="00DC24A8" w:rsidP="002A3CE8">
            <w:pPr>
              <w:pStyle w:val="TAL"/>
              <w:jc w:val="center"/>
              <w:rPr>
                <w:sz w:val="16"/>
                <w:szCs w:val="16"/>
                <w:lang w:eastAsia="zh-CN"/>
              </w:rPr>
            </w:pPr>
            <w:r w:rsidRPr="006C1437">
              <w:rPr>
                <w:sz w:val="16"/>
                <w:szCs w:val="16"/>
                <w:lang w:eastAsia="zh-CN"/>
              </w:rPr>
              <w:t>196</w:t>
            </w:r>
          </w:p>
        </w:tc>
        <w:tc>
          <w:tcPr>
            <w:tcW w:w="2037" w:type="pct"/>
          </w:tcPr>
          <w:p w14:paraId="3332E366" w14:textId="77777777" w:rsidR="00DC24A8" w:rsidRPr="006C1437" w:rsidRDefault="00DC24A8" w:rsidP="002A3CE8">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424A8B5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40D110F4" w14:textId="77777777" w:rsidR="00DC24A8" w:rsidRPr="006C1437" w:rsidRDefault="00DC24A8" w:rsidP="002A3CE8">
            <w:pPr>
              <w:pStyle w:val="TAL"/>
              <w:jc w:val="center"/>
              <w:rPr>
                <w:sz w:val="16"/>
                <w:szCs w:val="16"/>
                <w:lang w:eastAsia="zh-CN"/>
              </w:rPr>
            </w:pPr>
            <w:r w:rsidRPr="006C1437">
              <w:rPr>
                <w:sz w:val="16"/>
                <w:szCs w:val="16"/>
                <w:lang w:eastAsia="zh-CN"/>
              </w:rPr>
              <w:t>4</w:t>
            </w:r>
          </w:p>
        </w:tc>
      </w:tr>
      <w:tr w:rsidR="00DC24A8" w:rsidRPr="006C1437" w14:paraId="7B71D6FF" w14:textId="77777777" w:rsidTr="002A3CE8">
        <w:trPr>
          <w:jc w:val="center"/>
        </w:trPr>
        <w:tc>
          <w:tcPr>
            <w:tcW w:w="519" w:type="pct"/>
          </w:tcPr>
          <w:p w14:paraId="7DC75DBC" w14:textId="77777777" w:rsidR="00DC24A8" w:rsidRPr="006C1437" w:rsidRDefault="00DC24A8" w:rsidP="002A3CE8">
            <w:pPr>
              <w:pStyle w:val="TAL"/>
              <w:jc w:val="center"/>
              <w:rPr>
                <w:sz w:val="16"/>
                <w:szCs w:val="16"/>
                <w:lang w:eastAsia="zh-CN"/>
              </w:rPr>
            </w:pPr>
            <w:r w:rsidRPr="006C1437">
              <w:rPr>
                <w:sz w:val="16"/>
                <w:szCs w:val="16"/>
                <w:lang w:eastAsia="zh-CN"/>
              </w:rPr>
              <w:t>197</w:t>
            </w:r>
          </w:p>
        </w:tc>
        <w:tc>
          <w:tcPr>
            <w:tcW w:w="2037" w:type="pct"/>
          </w:tcPr>
          <w:p w14:paraId="6463E011" w14:textId="77777777" w:rsidR="00DC24A8" w:rsidRPr="006C1437" w:rsidRDefault="00DC24A8" w:rsidP="002A3CE8">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6697E63B"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6C686183"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5EC04450" w14:textId="77777777" w:rsidTr="002A3CE8">
        <w:trPr>
          <w:jc w:val="center"/>
        </w:trPr>
        <w:tc>
          <w:tcPr>
            <w:tcW w:w="519" w:type="pct"/>
          </w:tcPr>
          <w:p w14:paraId="5951F0F1" w14:textId="77777777" w:rsidR="00DC24A8" w:rsidRPr="006C1437" w:rsidRDefault="00DC24A8" w:rsidP="002A3CE8">
            <w:pPr>
              <w:pStyle w:val="TAL"/>
              <w:jc w:val="center"/>
              <w:rPr>
                <w:sz w:val="16"/>
                <w:szCs w:val="16"/>
                <w:lang w:eastAsia="zh-CN"/>
              </w:rPr>
            </w:pPr>
            <w:r w:rsidRPr="006C1437">
              <w:rPr>
                <w:sz w:val="16"/>
                <w:szCs w:val="16"/>
                <w:lang w:eastAsia="zh-CN"/>
              </w:rPr>
              <w:lastRenderedPageBreak/>
              <w:t>198</w:t>
            </w:r>
          </w:p>
        </w:tc>
        <w:tc>
          <w:tcPr>
            <w:tcW w:w="2037" w:type="pct"/>
          </w:tcPr>
          <w:p w14:paraId="37953494" w14:textId="77777777" w:rsidR="00DC24A8" w:rsidRPr="006C1437" w:rsidRDefault="00DC24A8" w:rsidP="002A3CE8">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720EE23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400A1B26" w14:textId="77777777" w:rsidR="00DC24A8" w:rsidRPr="006C1437" w:rsidRDefault="00DC24A8" w:rsidP="002A3CE8">
            <w:pPr>
              <w:pStyle w:val="TAL"/>
              <w:jc w:val="center"/>
              <w:rPr>
                <w:sz w:val="16"/>
                <w:szCs w:val="16"/>
                <w:lang w:eastAsia="zh-CN"/>
              </w:rPr>
            </w:pPr>
            <w:r w:rsidRPr="006C1437">
              <w:rPr>
                <w:sz w:val="16"/>
                <w:szCs w:val="16"/>
                <w:lang w:eastAsia="zh-CN"/>
              </w:rPr>
              <w:t>4</w:t>
            </w:r>
          </w:p>
        </w:tc>
      </w:tr>
      <w:tr w:rsidR="00DC24A8" w:rsidRPr="006C1437" w14:paraId="121D29A4" w14:textId="77777777" w:rsidTr="002A3CE8">
        <w:trPr>
          <w:jc w:val="center"/>
        </w:trPr>
        <w:tc>
          <w:tcPr>
            <w:tcW w:w="519" w:type="pct"/>
          </w:tcPr>
          <w:p w14:paraId="1109A428" w14:textId="77777777" w:rsidR="00DC24A8" w:rsidRPr="006C1437" w:rsidRDefault="00DC24A8" w:rsidP="002A3CE8">
            <w:pPr>
              <w:pStyle w:val="TAL"/>
              <w:jc w:val="center"/>
              <w:rPr>
                <w:sz w:val="16"/>
                <w:szCs w:val="16"/>
                <w:lang w:eastAsia="zh-CN"/>
              </w:rPr>
            </w:pPr>
            <w:r w:rsidRPr="006C1437">
              <w:rPr>
                <w:sz w:val="16"/>
                <w:szCs w:val="16"/>
                <w:lang w:eastAsia="zh-CN"/>
              </w:rPr>
              <w:t>199</w:t>
            </w:r>
          </w:p>
        </w:tc>
        <w:tc>
          <w:tcPr>
            <w:tcW w:w="2037" w:type="pct"/>
          </w:tcPr>
          <w:p w14:paraId="39EB4602" w14:textId="77777777" w:rsidR="00DC24A8" w:rsidRPr="006C1437" w:rsidRDefault="00DC24A8" w:rsidP="002A3CE8">
            <w:pPr>
              <w:pStyle w:val="TAL"/>
              <w:rPr>
                <w:sz w:val="16"/>
                <w:szCs w:val="16"/>
              </w:rPr>
            </w:pPr>
            <w:r w:rsidRPr="006C1437">
              <w:rPr>
                <w:sz w:val="16"/>
                <w:szCs w:val="16"/>
              </w:rPr>
              <w:t>Counter</w:t>
            </w:r>
          </w:p>
        </w:tc>
        <w:tc>
          <w:tcPr>
            <w:tcW w:w="1222" w:type="pct"/>
          </w:tcPr>
          <w:p w14:paraId="11E98C67"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47BBFE72" w14:textId="77777777" w:rsidR="00DC24A8" w:rsidRPr="006C1437" w:rsidRDefault="00DC24A8" w:rsidP="002A3CE8">
            <w:pPr>
              <w:pStyle w:val="TAL"/>
              <w:jc w:val="center"/>
              <w:rPr>
                <w:sz w:val="16"/>
                <w:szCs w:val="16"/>
                <w:lang w:eastAsia="zh-CN"/>
              </w:rPr>
            </w:pPr>
            <w:r w:rsidRPr="006C1437">
              <w:rPr>
                <w:sz w:val="16"/>
                <w:szCs w:val="16"/>
              </w:rPr>
              <w:t>5</w:t>
            </w:r>
          </w:p>
        </w:tc>
      </w:tr>
      <w:tr w:rsidR="00DC24A8" w:rsidRPr="006C1437" w14:paraId="72C57BAE" w14:textId="77777777" w:rsidTr="002A3CE8">
        <w:trPr>
          <w:jc w:val="center"/>
        </w:trPr>
        <w:tc>
          <w:tcPr>
            <w:tcW w:w="519" w:type="pct"/>
          </w:tcPr>
          <w:p w14:paraId="03D34456" w14:textId="77777777" w:rsidR="00DC24A8" w:rsidRPr="006C1437" w:rsidRDefault="00DC24A8" w:rsidP="002A3CE8">
            <w:pPr>
              <w:pStyle w:val="TAL"/>
              <w:jc w:val="center"/>
              <w:rPr>
                <w:sz w:val="16"/>
                <w:szCs w:val="16"/>
                <w:lang w:eastAsia="zh-CN"/>
              </w:rPr>
            </w:pPr>
            <w:r w:rsidRPr="006C1437">
              <w:rPr>
                <w:sz w:val="16"/>
                <w:szCs w:val="16"/>
                <w:lang w:eastAsia="zh-CN"/>
              </w:rPr>
              <w:t>200</w:t>
            </w:r>
          </w:p>
        </w:tc>
        <w:tc>
          <w:tcPr>
            <w:tcW w:w="2037" w:type="pct"/>
          </w:tcPr>
          <w:p w14:paraId="5AF13CDB" w14:textId="77777777" w:rsidR="00DC24A8" w:rsidRPr="006C1437" w:rsidRDefault="00DC24A8" w:rsidP="002A3CE8">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73B87E70"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07D78993" w14:textId="77777777" w:rsidR="00DC24A8" w:rsidRPr="006C1437" w:rsidRDefault="00DC24A8" w:rsidP="002A3CE8">
            <w:pPr>
              <w:pStyle w:val="TAL"/>
              <w:jc w:val="center"/>
              <w:rPr>
                <w:sz w:val="16"/>
                <w:szCs w:val="16"/>
                <w:lang w:eastAsia="zh-CN"/>
              </w:rPr>
            </w:pPr>
            <w:r w:rsidRPr="006C1437">
              <w:rPr>
                <w:sz w:val="16"/>
                <w:szCs w:val="16"/>
              </w:rPr>
              <w:t>2</w:t>
            </w:r>
          </w:p>
        </w:tc>
      </w:tr>
      <w:tr w:rsidR="00DC24A8" w:rsidRPr="006C1437" w14:paraId="644A51B1" w14:textId="77777777" w:rsidTr="002A3CE8">
        <w:trPr>
          <w:jc w:val="center"/>
        </w:trPr>
        <w:tc>
          <w:tcPr>
            <w:tcW w:w="519" w:type="pct"/>
          </w:tcPr>
          <w:p w14:paraId="1D26B3A8" w14:textId="77777777" w:rsidR="00DC24A8" w:rsidRPr="006C1437" w:rsidRDefault="00DC24A8" w:rsidP="002A3CE8">
            <w:pPr>
              <w:pStyle w:val="TAL"/>
              <w:jc w:val="center"/>
              <w:rPr>
                <w:sz w:val="16"/>
                <w:szCs w:val="16"/>
                <w:lang w:eastAsia="zh-CN"/>
              </w:rPr>
            </w:pPr>
            <w:r w:rsidRPr="006C1437">
              <w:rPr>
                <w:sz w:val="16"/>
                <w:szCs w:val="16"/>
                <w:lang w:eastAsia="zh-CN"/>
              </w:rPr>
              <w:t>201</w:t>
            </w:r>
          </w:p>
        </w:tc>
        <w:tc>
          <w:tcPr>
            <w:tcW w:w="2037" w:type="pct"/>
          </w:tcPr>
          <w:p w14:paraId="70C6E7CE" w14:textId="77777777" w:rsidR="00DC24A8" w:rsidRPr="006C1437" w:rsidRDefault="00DC24A8" w:rsidP="002A3CE8">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19B7B76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3802F3A8" w14:textId="77777777" w:rsidR="00DC24A8" w:rsidRPr="006C1437" w:rsidRDefault="00DC24A8" w:rsidP="002A3CE8">
            <w:pPr>
              <w:pStyle w:val="TAL"/>
              <w:jc w:val="center"/>
              <w:rPr>
                <w:sz w:val="16"/>
                <w:szCs w:val="16"/>
              </w:rPr>
            </w:pPr>
            <w:r w:rsidRPr="006C1437">
              <w:rPr>
                <w:sz w:val="16"/>
                <w:szCs w:val="16"/>
              </w:rPr>
              <w:t>27</w:t>
            </w:r>
          </w:p>
        </w:tc>
      </w:tr>
      <w:tr w:rsidR="00DC24A8" w:rsidRPr="006C1437" w14:paraId="404724AF" w14:textId="77777777" w:rsidTr="002A3CE8">
        <w:trPr>
          <w:jc w:val="center"/>
        </w:trPr>
        <w:tc>
          <w:tcPr>
            <w:tcW w:w="519" w:type="pct"/>
          </w:tcPr>
          <w:p w14:paraId="122CCF17" w14:textId="77777777" w:rsidR="00DC24A8" w:rsidRPr="006C1437" w:rsidRDefault="00DC24A8" w:rsidP="002A3CE8">
            <w:pPr>
              <w:pStyle w:val="TAL"/>
              <w:jc w:val="center"/>
              <w:rPr>
                <w:sz w:val="16"/>
                <w:szCs w:val="16"/>
                <w:lang w:eastAsia="zh-CN"/>
              </w:rPr>
            </w:pPr>
            <w:r w:rsidRPr="006C1437">
              <w:rPr>
                <w:sz w:val="16"/>
                <w:szCs w:val="16"/>
                <w:lang w:eastAsia="zh-CN"/>
              </w:rPr>
              <w:t>202</w:t>
            </w:r>
          </w:p>
        </w:tc>
        <w:tc>
          <w:tcPr>
            <w:tcW w:w="2037" w:type="pct"/>
          </w:tcPr>
          <w:p w14:paraId="5C116C63" w14:textId="77777777" w:rsidR="00DC24A8" w:rsidRPr="006C1437" w:rsidRDefault="00DC24A8" w:rsidP="002A3CE8">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2377F34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4BBD8293"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7BAAA39C" w14:textId="77777777" w:rsidTr="002A3CE8">
        <w:trPr>
          <w:jc w:val="center"/>
        </w:trPr>
        <w:tc>
          <w:tcPr>
            <w:tcW w:w="519" w:type="pct"/>
          </w:tcPr>
          <w:p w14:paraId="04571AE7" w14:textId="77777777" w:rsidR="00DC24A8" w:rsidRPr="006C1437" w:rsidRDefault="00DC24A8" w:rsidP="002A3CE8">
            <w:pPr>
              <w:pStyle w:val="TAL"/>
              <w:jc w:val="center"/>
              <w:rPr>
                <w:sz w:val="16"/>
                <w:szCs w:val="16"/>
                <w:lang w:eastAsia="zh-CN"/>
              </w:rPr>
            </w:pPr>
            <w:r w:rsidRPr="006C1437">
              <w:rPr>
                <w:sz w:val="16"/>
                <w:szCs w:val="16"/>
                <w:lang w:eastAsia="zh-CN"/>
              </w:rPr>
              <w:t>203</w:t>
            </w:r>
          </w:p>
        </w:tc>
        <w:tc>
          <w:tcPr>
            <w:tcW w:w="2037" w:type="pct"/>
          </w:tcPr>
          <w:p w14:paraId="1CAFD4C8" w14:textId="77777777" w:rsidR="00DC24A8" w:rsidRPr="006C1437" w:rsidRDefault="00DC24A8" w:rsidP="002A3CE8">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2082AD5D"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50417ECF"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060B703F" w14:textId="77777777" w:rsidTr="002A3CE8">
        <w:trPr>
          <w:jc w:val="center"/>
        </w:trPr>
        <w:tc>
          <w:tcPr>
            <w:tcW w:w="519" w:type="pct"/>
          </w:tcPr>
          <w:p w14:paraId="5C53A4C3" w14:textId="77777777" w:rsidR="00DC24A8" w:rsidRPr="006C1437" w:rsidRDefault="00DC24A8" w:rsidP="002A3CE8">
            <w:pPr>
              <w:pStyle w:val="TAL"/>
              <w:jc w:val="center"/>
              <w:rPr>
                <w:sz w:val="16"/>
                <w:szCs w:val="16"/>
                <w:lang w:eastAsia="zh-CN"/>
              </w:rPr>
            </w:pPr>
            <w:r w:rsidRPr="006C1437">
              <w:rPr>
                <w:sz w:val="16"/>
                <w:szCs w:val="16"/>
                <w:lang w:eastAsia="zh-CN"/>
              </w:rPr>
              <w:t>204</w:t>
            </w:r>
          </w:p>
        </w:tc>
        <w:tc>
          <w:tcPr>
            <w:tcW w:w="2037" w:type="pct"/>
          </w:tcPr>
          <w:p w14:paraId="0FE4A7E2" w14:textId="77777777" w:rsidR="00DC24A8" w:rsidRPr="006C1437" w:rsidRDefault="00DC24A8" w:rsidP="002A3CE8">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20930D0"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45A27FBE" w14:textId="77777777" w:rsidR="00DC24A8" w:rsidRPr="006C1437" w:rsidRDefault="00DC24A8" w:rsidP="002A3CE8">
            <w:pPr>
              <w:pStyle w:val="TAL"/>
              <w:jc w:val="center"/>
              <w:rPr>
                <w:sz w:val="16"/>
                <w:szCs w:val="16"/>
              </w:rPr>
            </w:pPr>
            <w:r w:rsidRPr="006C1437">
              <w:rPr>
                <w:sz w:val="16"/>
                <w:szCs w:val="16"/>
              </w:rPr>
              <w:t>20</w:t>
            </w:r>
          </w:p>
        </w:tc>
      </w:tr>
      <w:tr w:rsidR="00DC24A8" w:rsidRPr="006C1437" w14:paraId="40567859" w14:textId="77777777" w:rsidTr="002A3CE8">
        <w:trPr>
          <w:jc w:val="center"/>
        </w:trPr>
        <w:tc>
          <w:tcPr>
            <w:tcW w:w="519" w:type="pct"/>
          </w:tcPr>
          <w:p w14:paraId="7FDDDAA7" w14:textId="77777777" w:rsidR="00DC24A8" w:rsidRPr="006C1437" w:rsidRDefault="00DC24A8" w:rsidP="002A3CE8">
            <w:pPr>
              <w:pStyle w:val="TAL"/>
              <w:jc w:val="center"/>
              <w:rPr>
                <w:sz w:val="16"/>
                <w:szCs w:val="16"/>
                <w:lang w:eastAsia="zh-CN"/>
              </w:rPr>
            </w:pPr>
            <w:r w:rsidRPr="006C1437">
              <w:rPr>
                <w:sz w:val="16"/>
                <w:szCs w:val="16"/>
                <w:lang w:eastAsia="zh-CN"/>
              </w:rPr>
              <w:t>205</w:t>
            </w:r>
          </w:p>
        </w:tc>
        <w:tc>
          <w:tcPr>
            <w:tcW w:w="2037" w:type="pct"/>
          </w:tcPr>
          <w:p w14:paraId="7D1A3A97" w14:textId="77777777" w:rsidR="00DC24A8" w:rsidRPr="006C1437" w:rsidRDefault="00DC24A8" w:rsidP="002A3CE8">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7246B1DB"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1D221A45" w14:textId="77777777" w:rsidR="00DC24A8" w:rsidRPr="006C1437" w:rsidRDefault="00DC24A8" w:rsidP="002A3CE8">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DC24A8" w:rsidRPr="006C1437" w14:paraId="0BFEB2EE" w14:textId="77777777" w:rsidTr="002A3CE8">
        <w:trPr>
          <w:jc w:val="center"/>
        </w:trPr>
        <w:tc>
          <w:tcPr>
            <w:tcW w:w="519" w:type="pct"/>
          </w:tcPr>
          <w:p w14:paraId="5053B969" w14:textId="77777777" w:rsidR="00DC24A8" w:rsidRPr="006C1437" w:rsidRDefault="00DC24A8" w:rsidP="002A3CE8">
            <w:pPr>
              <w:pStyle w:val="TAL"/>
              <w:jc w:val="center"/>
              <w:rPr>
                <w:sz w:val="16"/>
                <w:szCs w:val="16"/>
                <w:lang w:eastAsia="zh-CN"/>
              </w:rPr>
            </w:pPr>
            <w:r>
              <w:rPr>
                <w:sz w:val="16"/>
                <w:szCs w:val="16"/>
                <w:lang w:eastAsia="zh-CN"/>
              </w:rPr>
              <w:t>206</w:t>
            </w:r>
          </w:p>
        </w:tc>
        <w:tc>
          <w:tcPr>
            <w:tcW w:w="2037" w:type="pct"/>
          </w:tcPr>
          <w:p w14:paraId="36FCCB22" w14:textId="77777777" w:rsidR="00DC24A8" w:rsidRPr="006C1437" w:rsidRDefault="00DC24A8" w:rsidP="002A3CE8">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1B09B6F6"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5EBCCC83" w14:textId="77777777" w:rsidR="00DC24A8" w:rsidRPr="006C1437" w:rsidRDefault="00DC24A8" w:rsidP="002A3CE8">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DC24A8" w:rsidRPr="006C1437" w14:paraId="14A3B861" w14:textId="77777777" w:rsidTr="002A3CE8">
        <w:trPr>
          <w:jc w:val="center"/>
        </w:trPr>
        <w:tc>
          <w:tcPr>
            <w:tcW w:w="519" w:type="pct"/>
          </w:tcPr>
          <w:p w14:paraId="4523192C" w14:textId="77777777" w:rsidR="00DC24A8" w:rsidRDefault="00DC24A8" w:rsidP="002A3CE8">
            <w:pPr>
              <w:pStyle w:val="TAL"/>
              <w:jc w:val="center"/>
              <w:rPr>
                <w:sz w:val="16"/>
                <w:szCs w:val="16"/>
                <w:lang w:eastAsia="zh-CN"/>
              </w:rPr>
            </w:pPr>
            <w:r>
              <w:rPr>
                <w:sz w:val="16"/>
                <w:szCs w:val="16"/>
                <w:lang w:eastAsia="zh-CN"/>
              </w:rPr>
              <w:t>207</w:t>
            </w:r>
          </w:p>
        </w:tc>
        <w:tc>
          <w:tcPr>
            <w:tcW w:w="2037" w:type="pct"/>
          </w:tcPr>
          <w:p w14:paraId="6E89761D" w14:textId="77777777" w:rsidR="00DC24A8" w:rsidRDefault="00DC24A8" w:rsidP="002A3CE8">
            <w:pPr>
              <w:pStyle w:val="TAL"/>
              <w:rPr>
                <w:sz w:val="16"/>
                <w:szCs w:val="16"/>
              </w:rPr>
            </w:pPr>
            <w:r>
              <w:t>Additional RRM Policy Index</w:t>
            </w:r>
          </w:p>
        </w:tc>
        <w:tc>
          <w:tcPr>
            <w:tcW w:w="1222" w:type="pct"/>
          </w:tcPr>
          <w:p w14:paraId="2A851B2A" w14:textId="77777777" w:rsidR="00DC24A8" w:rsidRDefault="00DC24A8" w:rsidP="002A3CE8">
            <w:pPr>
              <w:keepNext/>
              <w:keepLines/>
              <w:spacing w:after="0"/>
              <w:rPr>
                <w:rFonts w:ascii="Arial" w:hAnsi="Arial"/>
                <w:sz w:val="16"/>
                <w:szCs w:val="16"/>
              </w:rPr>
            </w:pPr>
            <w:r>
              <w:rPr>
                <w:rFonts w:ascii="Arial" w:hAnsi="Arial"/>
                <w:sz w:val="16"/>
                <w:szCs w:val="16"/>
              </w:rPr>
              <w:t>Fixed Length / 8.138</w:t>
            </w:r>
          </w:p>
        </w:tc>
        <w:tc>
          <w:tcPr>
            <w:tcW w:w="1222" w:type="pct"/>
          </w:tcPr>
          <w:p w14:paraId="4F6FF200" w14:textId="77777777" w:rsidR="00DC24A8" w:rsidRDefault="00DC24A8" w:rsidP="002A3CE8">
            <w:pPr>
              <w:pStyle w:val="TAL"/>
              <w:jc w:val="center"/>
              <w:rPr>
                <w:sz w:val="16"/>
                <w:szCs w:val="16"/>
                <w:lang w:eastAsia="zh-CN"/>
              </w:rPr>
            </w:pPr>
            <w:r>
              <w:rPr>
                <w:sz w:val="16"/>
                <w:szCs w:val="16"/>
                <w:lang w:eastAsia="zh-CN"/>
              </w:rPr>
              <w:t>4</w:t>
            </w:r>
          </w:p>
        </w:tc>
      </w:tr>
      <w:tr w:rsidR="00DC24A8" w:rsidRPr="006C1437" w14:paraId="2ACE2A5D" w14:textId="77777777" w:rsidTr="002A3CE8">
        <w:trPr>
          <w:jc w:val="center"/>
        </w:trPr>
        <w:tc>
          <w:tcPr>
            <w:tcW w:w="519" w:type="pct"/>
          </w:tcPr>
          <w:p w14:paraId="67E51490" w14:textId="77777777" w:rsidR="00DC24A8" w:rsidRDefault="00DC24A8" w:rsidP="002A3CE8">
            <w:pPr>
              <w:pStyle w:val="TAL"/>
              <w:jc w:val="center"/>
              <w:rPr>
                <w:sz w:val="16"/>
                <w:szCs w:val="16"/>
                <w:lang w:eastAsia="zh-CN"/>
              </w:rPr>
            </w:pPr>
            <w:r>
              <w:rPr>
                <w:sz w:val="16"/>
                <w:szCs w:val="16"/>
                <w:lang w:eastAsia="zh-CN"/>
              </w:rPr>
              <w:t>208</w:t>
            </w:r>
          </w:p>
        </w:tc>
        <w:tc>
          <w:tcPr>
            <w:tcW w:w="2037" w:type="pct"/>
          </w:tcPr>
          <w:p w14:paraId="5A52C269" w14:textId="77777777" w:rsidR="00DC24A8" w:rsidRDefault="00DC24A8" w:rsidP="002A3CE8">
            <w:pPr>
              <w:pStyle w:val="TAL"/>
            </w:pPr>
            <w:r w:rsidRPr="00B01742">
              <w:rPr>
                <w:sz w:val="16"/>
                <w:szCs w:val="16"/>
              </w:rPr>
              <w:t>V2X Context</w:t>
            </w:r>
          </w:p>
        </w:tc>
        <w:tc>
          <w:tcPr>
            <w:tcW w:w="1222" w:type="pct"/>
          </w:tcPr>
          <w:p w14:paraId="33F917C7" w14:textId="77777777" w:rsidR="00DC24A8"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7611FAC4" w14:textId="77777777" w:rsidR="00DC24A8" w:rsidRDefault="00DC24A8"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C24A8" w:rsidRPr="006C1437" w14:paraId="584C5873" w14:textId="77777777" w:rsidTr="002A3CE8">
        <w:trPr>
          <w:jc w:val="center"/>
        </w:trPr>
        <w:tc>
          <w:tcPr>
            <w:tcW w:w="519" w:type="pct"/>
          </w:tcPr>
          <w:p w14:paraId="423C00AF" w14:textId="77777777" w:rsidR="00DC24A8" w:rsidRDefault="00DC24A8" w:rsidP="002A3CE8">
            <w:pPr>
              <w:pStyle w:val="TAL"/>
              <w:jc w:val="center"/>
              <w:rPr>
                <w:sz w:val="16"/>
                <w:szCs w:val="16"/>
                <w:lang w:eastAsia="zh-CN"/>
              </w:rPr>
            </w:pPr>
            <w:r>
              <w:rPr>
                <w:sz w:val="16"/>
                <w:szCs w:val="16"/>
                <w:lang w:eastAsia="zh-CN"/>
              </w:rPr>
              <w:t>209</w:t>
            </w:r>
          </w:p>
        </w:tc>
        <w:tc>
          <w:tcPr>
            <w:tcW w:w="2037" w:type="pct"/>
          </w:tcPr>
          <w:p w14:paraId="12F31DAE" w14:textId="77777777" w:rsidR="00DC24A8" w:rsidRDefault="00DC24A8" w:rsidP="002A3CE8">
            <w:pPr>
              <w:pStyle w:val="TAL"/>
            </w:pPr>
            <w:r w:rsidRPr="00B01CE6">
              <w:rPr>
                <w:sz w:val="16"/>
                <w:szCs w:val="16"/>
              </w:rPr>
              <w:t xml:space="preserve">PC5 </w:t>
            </w:r>
            <w:r w:rsidRPr="00B01CE6">
              <w:rPr>
                <w:rFonts w:hint="eastAsia"/>
                <w:sz w:val="16"/>
                <w:szCs w:val="16"/>
              </w:rPr>
              <w:t>QoS Parameters</w:t>
            </w:r>
          </w:p>
        </w:tc>
        <w:tc>
          <w:tcPr>
            <w:tcW w:w="1222" w:type="pct"/>
          </w:tcPr>
          <w:p w14:paraId="13C66977" w14:textId="77777777" w:rsidR="00DC24A8"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3DC8B81F" w14:textId="77777777" w:rsidR="00DC24A8" w:rsidRDefault="00DC24A8"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C24A8" w:rsidRPr="006C1437" w14:paraId="10DC6478" w14:textId="77777777" w:rsidTr="002A3CE8">
        <w:trPr>
          <w:jc w:val="center"/>
        </w:trPr>
        <w:tc>
          <w:tcPr>
            <w:tcW w:w="519" w:type="pct"/>
          </w:tcPr>
          <w:p w14:paraId="03EA0FCB" w14:textId="77777777" w:rsidR="00DC24A8" w:rsidRDefault="00DC24A8" w:rsidP="002A3CE8">
            <w:pPr>
              <w:pStyle w:val="TAL"/>
              <w:jc w:val="center"/>
              <w:rPr>
                <w:sz w:val="16"/>
                <w:szCs w:val="16"/>
                <w:lang w:eastAsia="zh-CN"/>
              </w:rPr>
            </w:pPr>
            <w:r>
              <w:rPr>
                <w:sz w:val="16"/>
                <w:szCs w:val="16"/>
                <w:lang w:eastAsia="zh-CN"/>
              </w:rPr>
              <w:t>210</w:t>
            </w:r>
          </w:p>
        </w:tc>
        <w:tc>
          <w:tcPr>
            <w:tcW w:w="2037" w:type="pct"/>
          </w:tcPr>
          <w:p w14:paraId="456C9452" w14:textId="77777777" w:rsidR="00DC24A8" w:rsidRDefault="00DC24A8" w:rsidP="002A3CE8">
            <w:pPr>
              <w:pStyle w:val="TAL"/>
            </w:pPr>
            <w:r w:rsidRPr="00A44B51">
              <w:rPr>
                <w:sz w:val="16"/>
                <w:szCs w:val="16"/>
              </w:rPr>
              <w:t>Services Authorized</w:t>
            </w:r>
          </w:p>
        </w:tc>
        <w:tc>
          <w:tcPr>
            <w:tcW w:w="1222" w:type="pct"/>
          </w:tcPr>
          <w:p w14:paraId="7182E2C1" w14:textId="77777777" w:rsidR="00DC24A8" w:rsidRDefault="00DC24A8" w:rsidP="002A3CE8">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45420591" w14:textId="77777777" w:rsidR="00DC24A8" w:rsidRDefault="00DC24A8" w:rsidP="002A3CE8">
            <w:pPr>
              <w:pStyle w:val="TAL"/>
              <w:jc w:val="center"/>
              <w:rPr>
                <w:sz w:val="16"/>
                <w:szCs w:val="16"/>
                <w:lang w:eastAsia="zh-CN"/>
              </w:rPr>
            </w:pPr>
            <w:r>
              <w:rPr>
                <w:sz w:val="16"/>
                <w:szCs w:val="16"/>
                <w:lang w:eastAsia="zh-CN"/>
              </w:rPr>
              <w:t>2</w:t>
            </w:r>
          </w:p>
        </w:tc>
      </w:tr>
      <w:tr w:rsidR="00DC24A8" w:rsidRPr="006C1437" w14:paraId="5059A168" w14:textId="77777777" w:rsidTr="002A3CE8">
        <w:trPr>
          <w:jc w:val="center"/>
        </w:trPr>
        <w:tc>
          <w:tcPr>
            <w:tcW w:w="519" w:type="pct"/>
          </w:tcPr>
          <w:p w14:paraId="72070C6F" w14:textId="77777777" w:rsidR="00DC24A8" w:rsidRDefault="00DC24A8" w:rsidP="002A3CE8">
            <w:pPr>
              <w:pStyle w:val="TAL"/>
              <w:jc w:val="center"/>
              <w:rPr>
                <w:sz w:val="16"/>
                <w:szCs w:val="16"/>
                <w:lang w:eastAsia="zh-CN"/>
              </w:rPr>
            </w:pPr>
            <w:r>
              <w:rPr>
                <w:sz w:val="16"/>
                <w:szCs w:val="16"/>
                <w:lang w:eastAsia="zh-CN"/>
              </w:rPr>
              <w:t>211</w:t>
            </w:r>
          </w:p>
        </w:tc>
        <w:tc>
          <w:tcPr>
            <w:tcW w:w="2037" w:type="pct"/>
          </w:tcPr>
          <w:p w14:paraId="1374EB0C" w14:textId="77777777" w:rsidR="00DC24A8" w:rsidRDefault="00DC24A8" w:rsidP="002A3CE8">
            <w:pPr>
              <w:pStyle w:val="TAL"/>
            </w:pPr>
            <w:r w:rsidRPr="001867B3">
              <w:rPr>
                <w:sz w:val="16"/>
                <w:szCs w:val="16"/>
              </w:rPr>
              <w:t>Bit Rate</w:t>
            </w:r>
          </w:p>
        </w:tc>
        <w:tc>
          <w:tcPr>
            <w:tcW w:w="1222" w:type="pct"/>
          </w:tcPr>
          <w:p w14:paraId="0769F46B" w14:textId="77777777" w:rsidR="00DC24A8"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06D2642C" w14:textId="77777777" w:rsidR="00DC24A8" w:rsidRDefault="00DC24A8" w:rsidP="002A3CE8">
            <w:pPr>
              <w:pStyle w:val="TAL"/>
              <w:jc w:val="center"/>
              <w:rPr>
                <w:sz w:val="16"/>
                <w:szCs w:val="16"/>
                <w:lang w:eastAsia="zh-CN"/>
              </w:rPr>
            </w:pPr>
            <w:r>
              <w:rPr>
                <w:sz w:val="16"/>
                <w:szCs w:val="16"/>
                <w:lang w:eastAsia="zh-CN"/>
              </w:rPr>
              <w:t>4</w:t>
            </w:r>
          </w:p>
        </w:tc>
      </w:tr>
      <w:tr w:rsidR="00DC24A8" w:rsidRPr="006C1437" w14:paraId="440608D0" w14:textId="77777777" w:rsidTr="002A3CE8">
        <w:trPr>
          <w:jc w:val="center"/>
        </w:trPr>
        <w:tc>
          <w:tcPr>
            <w:tcW w:w="519" w:type="pct"/>
          </w:tcPr>
          <w:p w14:paraId="1992002E" w14:textId="77777777" w:rsidR="00DC24A8" w:rsidRDefault="00DC24A8" w:rsidP="002A3CE8">
            <w:pPr>
              <w:pStyle w:val="TAL"/>
              <w:jc w:val="center"/>
              <w:rPr>
                <w:sz w:val="16"/>
                <w:szCs w:val="16"/>
                <w:lang w:eastAsia="zh-CN"/>
              </w:rPr>
            </w:pPr>
            <w:r>
              <w:rPr>
                <w:sz w:val="16"/>
                <w:szCs w:val="16"/>
                <w:lang w:eastAsia="zh-CN"/>
              </w:rPr>
              <w:t>212</w:t>
            </w:r>
          </w:p>
        </w:tc>
        <w:tc>
          <w:tcPr>
            <w:tcW w:w="2037" w:type="pct"/>
          </w:tcPr>
          <w:p w14:paraId="111D9FAF" w14:textId="77777777" w:rsidR="00DC24A8" w:rsidRDefault="00DC24A8" w:rsidP="002A3CE8">
            <w:pPr>
              <w:pStyle w:val="TAL"/>
            </w:pPr>
            <w:r w:rsidRPr="004557ED">
              <w:rPr>
                <w:sz w:val="16"/>
                <w:szCs w:val="16"/>
              </w:rPr>
              <w:t>PC5 QoS Flow</w:t>
            </w:r>
          </w:p>
        </w:tc>
        <w:tc>
          <w:tcPr>
            <w:tcW w:w="1222" w:type="pct"/>
          </w:tcPr>
          <w:p w14:paraId="3883AE2D" w14:textId="77777777" w:rsidR="00DC24A8"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2EBDD7A1" w14:textId="77777777" w:rsidR="00DC24A8" w:rsidRDefault="00DC24A8" w:rsidP="002A3CE8">
            <w:pPr>
              <w:pStyle w:val="TAL"/>
              <w:jc w:val="center"/>
              <w:rPr>
                <w:sz w:val="16"/>
                <w:szCs w:val="16"/>
                <w:lang w:eastAsia="zh-CN"/>
              </w:rPr>
            </w:pPr>
            <w:r>
              <w:rPr>
                <w:rFonts w:hint="eastAsia"/>
                <w:sz w:val="16"/>
                <w:szCs w:val="16"/>
                <w:lang w:eastAsia="zh-CN"/>
              </w:rPr>
              <w:t>1</w:t>
            </w:r>
            <w:r>
              <w:rPr>
                <w:sz w:val="16"/>
                <w:szCs w:val="16"/>
                <w:lang w:eastAsia="zh-CN"/>
              </w:rPr>
              <w:t>1</w:t>
            </w:r>
          </w:p>
        </w:tc>
      </w:tr>
      <w:tr w:rsidR="00DC24A8" w:rsidRPr="006C1437" w14:paraId="6709BE65" w14:textId="77777777" w:rsidTr="002A3CE8">
        <w:trPr>
          <w:jc w:val="center"/>
        </w:trPr>
        <w:tc>
          <w:tcPr>
            <w:tcW w:w="519" w:type="pct"/>
          </w:tcPr>
          <w:p w14:paraId="368CFEC9" w14:textId="77777777" w:rsidR="00DC24A8" w:rsidRDefault="00DC24A8" w:rsidP="002A3CE8">
            <w:pPr>
              <w:pStyle w:val="TAL"/>
              <w:jc w:val="center"/>
              <w:rPr>
                <w:sz w:val="16"/>
                <w:szCs w:val="16"/>
                <w:lang w:eastAsia="zh-CN"/>
              </w:rPr>
            </w:pPr>
            <w:r>
              <w:rPr>
                <w:sz w:val="16"/>
                <w:szCs w:val="16"/>
                <w:lang w:eastAsia="zh-CN"/>
              </w:rPr>
              <w:t>213</w:t>
            </w:r>
          </w:p>
        </w:tc>
        <w:tc>
          <w:tcPr>
            <w:tcW w:w="2037" w:type="pct"/>
          </w:tcPr>
          <w:p w14:paraId="5A173C16" w14:textId="77777777" w:rsidR="00DC24A8" w:rsidRDefault="00DC24A8" w:rsidP="002A3CE8">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4868F461" w14:textId="77777777" w:rsidR="00DC24A8"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7D7405A6" w14:textId="77777777" w:rsidR="00DC24A8" w:rsidRDefault="00DC24A8" w:rsidP="002A3CE8">
            <w:pPr>
              <w:pStyle w:val="TAL"/>
              <w:jc w:val="center"/>
              <w:rPr>
                <w:sz w:val="16"/>
                <w:szCs w:val="16"/>
                <w:lang w:eastAsia="zh-CN"/>
              </w:rPr>
            </w:pPr>
            <w:r>
              <w:rPr>
                <w:sz w:val="16"/>
                <w:szCs w:val="16"/>
                <w:lang w:eastAsia="zh-CN"/>
              </w:rPr>
              <w:t>1</w:t>
            </w:r>
          </w:p>
        </w:tc>
      </w:tr>
      <w:tr w:rsidR="00DC24A8" w:rsidRPr="006C1437" w14:paraId="0FF2415D" w14:textId="77777777" w:rsidTr="002A3CE8">
        <w:trPr>
          <w:jc w:val="center"/>
        </w:trPr>
        <w:tc>
          <w:tcPr>
            <w:tcW w:w="519" w:type="pct"/>
          </w:tcPr>
          <w:p w14:paraId="7BDA03BA" w14:textId="77777777" w:rsidR="00DC24A8" w:rsidRDefault="00DC24A8" w:rsidP="002A3CE8">
            <w:pPr>
              <w:pStyle w:val="TAL"/>
              <w:jc w:val="center"/>
              <w:rPr>
                <w:sz w:val="16"/>
                <w:szCs w:val="16"/>
                <w:lang w:eastAsia="zh-CN"/>
              </w:rPr>
            </w:pPr>
            <w:r>
              <w:rPr>
                <w:sz w:val="16"/>
                <w:szCs w:val="16"/>
                <w:lang w:eastAsia="zh-CN"/>
              </w:rPr>
              <w:t>214</w:t>
            </w:r>
          </w:p>
        </w:tc>
        <w:tc>
          <w:tcPr>
            <w:tcW w:w="2037" w:type="pct"/>
          </w:tcPr>
          <w:p w14:paraId="75CDEB02" w14:textId="77777777" w:rsidR="00DC24A8" w:rsidRPr="00383405" w:rsidRDefault="00DC24A8" w:rsidP="002A3CE8">
            <w:pPr>
              <w:pStyle w:val="TAL"/>
              <w:rPr>
                <w:sz w:val="16"/>
              </w:rPr>
            </w:pPr>
            <w:r w:rsidRPr="00383405">
              <w:rPr>
                <w:sz w:val="16"/>
                <w:lang w:eastAsia="zh-CN"/>
              </w:rPr>
              <w:t>PGW Change Info</w:t>
            </w:r>
          </w:p>
        </w:tc>
        <w:tc>
          <w:tcPr>
            <w:tcW w:w="1222" w:type="pct"/>
          </w:tcPr>
          <w:p w14:paraId="77BD900D" w14:textId="77777777" w:rsidR="00DC24A8" w:rsidRPr="00383405" w:rsidRDefault="00DC24A8" w:rsidP="002A3CE8">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E4C4B51" w14:textId="77777777" w:rsidR="00DC24A8" w:rsidRPr="00383405" w:rsidRDefault="00DC24A8" w:rsidP="002A3CE8">
            <w:pPr>
              <w:pStyle w:val="TAL"/>
              <w:jc w:val="center"/>
              <w:rPr>
                <w:sz w:val="16"/>
                <w:lang w:eastAsia="zh-CN"/>
              </w:rPr>
            </w:pPr>
            <w:r>
              <w:rPr>
                <w:sz w:val="16"/>
                <w:lang w:eastAsia="zh-CN"/>
              </w:rPr>
              <w:t>Not Applicable</w:t>
            </w:r>
          </w:p>
        </w:tc>
      </w:tr>
      <w:tr w:rsidR="00DC24A8" w:rsidRPr="006C1437" w14:paraId="7A417598" w14:textId="77777777" w:rsidTr="002A3CE8">
        <w:trPr>
          <w:jc w:val="center"/>
        </w:trPr>
        <w:tc>
          <w:tcPr>
            <w:tcW w:w="519" w:type="pct"/>
          </w:tcPr>
          <w:p w14:paraId="5BC24594" w14:textId="77777777" w:rsidR="00DC24A8" w:rsidRDefault="00DC24A8" w:rsidP="002A3CE8">
            <w:pPr>
              <w:pStyle w:val="TAL"/>
              <w:jc w:val="center"/>
              <w:rPr>
                <w:sz w:val="16"/>
                <w:szCs w:val="16"/>
                <w:lang w:eastAsia="zh-CN"/>
              </w:rPr>
            </w:pPr>
            <w:r>
              <w:rPr>
                <w:sz w:val="16"/>
                <w:szCs w:val="16"/>
                <w:lang w:eastAsia="zh-CN"/>
              </w:rPr>
              <w:t>215</w:t>
            </w:r>
          </w:p>
        </w:tc>
        <w:tc>
          <w:tcPr>
            <w:tcW w:w="2037" w:type="pct"/>
          </w:tcPr>
          <w:p w14:paraId="46F432D4" w14:textId="77777777" w:rsidR="00DC24A8" w:rsidRPr="00383405" w:rsidRDefault="00DC24A8" w:rsidP="002A3CE8">
            <w:pPr>
              <w:pStyle w:val="TAL"/>
              <w:rPr>
                <w:sz w:val="16"/>
              </w:rPr>
            </w:pPr>
            <w:r w:rsidRPr="00383405">
              <w:rPr>
                <w:sz w:val="16"/>
              </w:rPr>
              <w:t>PGW FQDN</w:t>
            </w:r>
          </w:p>
        </w:tc>
        <w:tc>
          <w:tcPr>
            <w:tcW w:w="1222" w:type="pct"/>
          </w:tcPr>
          <w:p w14:paraId="214ED6B8" w14:textId="77777777" w:rsidR="00DC24A8" w:rsidRDefault="00DC24A8"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6890134E" w14:textId="77777777" w:rsidR="00DC24A8" w:rsidRDefault="00DC24A8" w:rsidP="002A3CE8">
            <w:pPr>
              <w:pStyle w:val="TAL"/>
              <w:jc w:val="center"/>
              <w:rPr>
                <w:sz w:val="16"/>
                <w:szCs w:val="16"/>
                <w:lang w:eastAsia="zh-CN"/>
              </w:rPr>
            </w:pPr>
            <w:r>
              <w:rPr>
                <w:sz w:val="16"/>
                <w:szCs w:val="16"/>
                <w:lang w:eastAsia="zh-CN"/>
              </w:rPr>
              <w:t>m-4</w:t>
            </w:r>
          </w:p>
        </w:tc>
      </w:tr>
      <w:tr w:rsidR="00DC24A8" w:rsidRPr="006C1437" w14:paraId="2782835A" w14:textId="77777777" w:rsidTr="002A3CE8">
        <w:trPr>
          <w:jc w:val="center"/>
        </w:trPr>
        <w:tc>
          <w:tcPr>
            <w:tcW w:w="519" w:type="pct"/>
          </w:tcPr>
          <w:p w14:paraId="3C493564" w14:textId="77777777" w:rsidR="00DC24A8" w:rsidRDefault="00DC24A8" w:rsidP="002A3CE8">
            <w:pPr>
              <w:pStyle w:val="TAL"/>
              <w:jc w:val="center"/>
              <w:rPr>
                <w:sz w:val="16"/>
                <w:szCs w:val="16"/>
                <w:lang w:eastAsia="zh-CN"/>
              </w:rPr>
            </w:pPr>
            <w:r>
              <w:rPr>
                <w:sz w:val="16"/>
                <w:szCs w:val="16"/>
                <w:lang w:eastAsia="zh-CN"/>
              </w:rPr>
              <w:t>216</w:t>
            </w:r>
          </w:p>
        </w:tc>
        <w:tc>
          <w:tcPr>
            <w:tcW w:w="2037" w:type="pct"/>
          </w:tcPr>
          <w:p w14:paraId="5F9209D4" w14:textId="77777777" w:rsidR="00DC24A8" w:rsidRPr="00383405" w:rsidRDefault="00DC24A8" w:rsidP="002A3CE8">
            <w:pPr>
              <w:pStyle w:val="TAL"/>
              <w:rPr>
                <w:sz w:val="16"/>
              </w:rPr>
            </w:pPr>
            <w:r>
              <w:rPr>
                <w:sz w:val="16"/>
              </w:rPr>
              <w:t>Group Id</w:t>
            </w:r>
          </w:p>
        </w:tc>
        <w:tc>
          <w:tcPr>
            <w:tcW w:w="1222" w:type="pct"/>
          </w:tcPr>
          <w:p w14:paraId="008FF551" w14:textId="77777777" w:rsidR="00DC24A8" w:rsidRPr="001867BE" w:rsidRDefault="00DC24A8" w:rsidP="002A3CE8">
            <w:pPr>
              <w:keepNext/>
              <w:keepLines/>
              <w:spacing w:after="0"/>
              <w:rPr>
                <w:rFonts w:ascii="Arial" w:hAnsi="Arial"/>
                <w:sz w:val="16"/>
                <w:lang w:eastAsia="zh-CN"/>
              </w:rPr>
            </w:pPr>
            <w:r>
              <w:rPr>
                <w:rFonts w:ascii="Arial" w:hAnsi="Arial"/>
                <w:sz w:val="16"/>
                <w:szCs w:val="16"/>
              </w:rPr>
              <w:t>Variable Length / 8.147</w:t>
            </w:r>
          </w:p>
        </w:tc>
        <w:tc>
          <w:tcPr>
            <w:tcW w:w="1222" w:type="pct"/>
          </w:tcPr>
          <w:p w14:paraId="2DC2DC19" w14:textId="77777777" w:rsidR="00DC24A8" w:rsidRDefault="00DC24A8" w:rsidP="002A3CE8">
            <w:pPr>
              <w:pStyle w:val="TAL"/>
              <w:jc w:val="center"/>
              <w:rPr>
                <w:sz w:val="16"/>
                <w:szCs w:val="16"/>
                <w:lang w:eastAsia="zh-CN"/>
              </w:rPr>
            </w:pPr>
            <w:r>
              <w:rPr>
                <w:sz w:val="16"/>
                <w:lang w:eastAsia="zh-CN"/>
              </w:rPr>
              <w:t>Not Applicable</w:t>
            </w:r>
          </w:p>
        </w:tc>
      </w:tr>
      <w:tr w:rsidR="00DC24A8" w:rsidRPr="006C1437" w14:paraId="6120C4A6" w14:textId="77777777" w:rsidTr="002A3CE8">
        <w:trPr>
          <w:jc w:val="center"/>
        </w:trPr>
        <w:tc>
          <w:tcPr>
            <w:tcW w:w="519" w:type="pct"/>
          </w:tcPr>
          <w:p w14:paraId="54F5D19F" w14:textId="77777777" w:rsidR="00DC24A8" w:rsidRDefault="00DC24A8" w:rsidP="002A3CE8">
            <w:pPr>
              <w:pStyle w:val="TAL"/>
              <w:jc w:val="center"/>
              <w:rPr>
                <w:sz w:val="16"/>
                <w:szCs w:val="16"/>
                <w:lang w:eastAsia="zh-CN"/>
              </w:rPr>
            </w:pPr>
            <w:r>
              <w:rPr>
                <w:sz w:val="16"/>
                <w:szCs w:val="16"/>
                <w:lang w:eastAsia="zh-CN"/>
              </w:rPr>
              <w:t>217</w:t>
            </w:r>
          </w:p>
        </w:tc>
        <w:tc>
          <w:tcPr>
            <w:tcW w:w="2037" w:type="pct"/>
          </w:tcPr>
          <w:p w14:paraId="7577B29D" w14:textId="77777777" w:rsidR="00DC24A8" w:rsidRDefault="00DC24A8" w:rsidP="002A3CE8">
            <w:pPr>
              <w:pStyle w:val="TAL"/>
              <w:rPr>
                <w:sz w:val="16"/>
              </w:rPr>
            </w:pPr>
            <w:proofErr w:type="spellStart"/>
            <w:r>
              <w:rPr>
                <w:sz w:val="16"/>
              </w:rPr>
              <w:t>PSCell</w:t>
            </w:r>
            <w:proofErr w:type="spellEnd"/>
            <w:r>
              <w:rPr>
                <w:sz w:val="16"/>
              </w:rPr>
              <w:t xml:space="preserve"> ID</w:t>
            </w:r>
          </w:p>
        </w:tc>
        <w:tc>
          <w:tcPr>
            <w:tcW w:w="1222" w:type="pct"/>
          </w:tcPr>
          <w:p w14:paraId="0C0C1E22" w14:textId="77777777" w:rsidR="00DC24A8" w:rsidRDefault="00DC24A8" w:rsidP="002A3CE8">
            <w:pPr>
              <w:keepNext/>
              <w:keepLines/>
              <w:spacing w:after="0"/>
              <w:rPr>
                <w:rFonts w:ascii="Arial" w:hAnsi="Arial"/>
                <w:sz w:val="16"/>
                <w:szCs w:val="16"/>
              </w:rPr>
            </w:pPr>
            <w:r>
              <w:rPr>
                <w:rFonts w:ascii="Arial" w:hAnsi="Arial"/>
                <w:sz w:val="16"/>
                <w:szCs w:val="16"/>
              </w:rPr>
              <w:t>Fixed Length / 8.148</w:t>
            </w:r>
          </w:p>
        </w:tc>
        <w:tc>
          <w:tcPr>
            <w:tcW w:w="1222" w:type="pct"/>
          </w:tcPr>
          <w:p w14:paraId="47ECC3CF" w14:textId="77777777" w:rsidR="00DC24A8" w:rsidRDefault="00DC24A8" w:rsidP="002A3CE8">
            <w:pPr>
              <w:pStyle w:val="TAL"/>
              <w:jc w:val="center"/>
              <w:rPr>
                <w:sz w:val="16"/>
                <w:lang w:eastAsia="zh-CN"/>
              </w:rPr>
            </w:pPr>
            <w:r>
              <w:rPr>
                <w:sz w:val="16"/>
                <w:lang w:eastAsia="zh-CN"/>
              </w:rPr>
              <w:t>8</w:t>
            </w:r>
          </w:p>
        </w:tc>
      </w:tr>
      <w:tr w:rsidR="00DC24A8" w:rsidRPr="006C1437" w14:paraId="3904CB05" w14:textId="77777777" w:rsidTr="002A3CE8">
        <w:trPr>
          <w:jc w:val="center"/>
        </w:trPr>
        <w:tc>
          <w:tcPr>
            <w:tcW w:w="519" w:type="pct"/>
          </w:tcPr>
          <w:p w14:paraId="4124F616" w14:textId="77777777" w:rsidR="00DC24A8" w:rsidRDefault="00DC24A8" w:rsidP="002A3CE8">
            <w:pPr>
              <w:pStyle w:val="TAL"/>
              <w:jc w:val="center"/>
              <w:rPr>
                <w:sz w:val="16"/>
                <w:szCs w:val="16"/>
                <w:lang w:eastAsia="zh-CN"/>
              </w:rPr>
            </w:pPr>
            <w:r>
              <w:rPr>
                <w:sz w:val="16"/>
                <w:szCs w:val="16"/>
                <w:lang w:eastAsia="zh-CN"/>
              </w:rPr>
              <w:t>218</w:t>
            </w:r>
          </w:p>
        </w:tc>
        <w:tc>
          <w:tcPr>
            <w:tcW w:w="2037" w:type="pct"/>
          </w:tcPr>
          <w:p w14:paraId="42018568" w14:textId="77777777" w:rsidR="00DC24A8" w:rsidRDefault="00DC24A8" w:rsidP="002A3CE8">
            <w:pPr>
              <w:pStyle w:val="TAL"/>
              <w:rPr>
                <w:sz w:val="16"/>
              </w:rPr>
            </w:pPr>
            <w:r>
              <w:rPr>
                <w:sz w:val="16"/>
              </w:rPr>
              <w:t>UP Security</w:t>
            </w:r>
            <w:r w:rsidRPr="00962084">
              <w:rPr>
                <w:sz w:val="16"/>
              </w:rPr>
              <w:t xml:space="preserve"> Policy</w:t>
            </w:r>
          </w:p>
        </w:tc>
        <w:tc>
          <w:tcPr>
            <w:tcW w:w="1222" w:type="pct"/>
          </w:tcPr>
          <w:p w14:paraId="4F67B156" w14:textId="77777777" w:rsidR="00DC24A8" w:rsidRDefault="00DC24A8"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p>
        </w:tc>
        <w:tc>
          <w:tcPr>
            <w:tcW w:w="1222" w:type="pct"/>
          </w:tcPr>
          <w:p w14:paraId="580AFFD1" w14:textId="77777777" w:rsidR="00DC24A8" w:rsidRDefault="00DC24A8" w:rsidP="002A3CE8">
            <w:pPr>
              <w:pStyle w:val="TAL"/>
              <w:jc w:val="center"/>
              <w:rPr>
                <w:sz w:val="16"/>
                <w:lang w:eastAsia="zh-CN"/>
              </w:rPr>
            </w:pPr>
            <w:r>
              <w:rPr>
                <w:sz w:val="16"/>
                <w:lang w:eastAsia="zh-CN"/>
              </w:rPr>
              <w:t>1</w:t>
            </w:r>
          </w:p>
        </w:tc>
      </w:tr>
      <w:tr w:rsidR="00DC24A8" w:rsidRPr="006C1437" w14:paraId="57E63F22" w14:textId="77777777" w:rsidTr="002A3CE8">
        <w:trPr>
          <w:jc w:val="center"/>
        </w:trPr>
        <w:tc>
          <w:tcPr>
            <w:tcW w:w="519" w:type="pct"/>
          </w:tcPr>
          <w:p w14:paraId="07ED4D58" w14:textId="77777777" w:rsidR="00DC24A8" w:rsidRDefault="00DC24A8" w:rsidP="002A3CE8">
            <w:pPr>
              <w:pStyle w:val="TAL"/>
              <w:jc w:val="center"/>
              <w:rPr>
                <w:sz w:val="16"/>
                <w:szCs w:val="16"/>
                <w:lang w:eastAsia="zh-CN"/>
              </w:rPr>
            </w:pPr>
            <w:r>
              <w:rPr>
                <w:sz w:val="16"/>
                <w:szCs w:val="16"/>
                <w:lang w:eastAsia="zh-CN"/>
              </w:rPr>
              <w:t>219</w:t>
            </w:r>
          </w:p>
        </w:tc>
        <w:tc>
          <w:tcPr>
            <w:tcW w:w="2037" w:type="pct"/>
          </w:tcPr>
          <w:p w14:paraId="35BCEA3B" w14:textId="77777777" w:rsidR="00DC24A8" w:rsidRDefault="00DC24A8" w:rsidP="002A3CE8">
            <w:pPr>
              <w:pStyle w:val="TAL"/>
              <w:rPr>
                <w:sz w:val="16"/>
              </w:rPr>
            </w:pPr>
            <w:r>
              <w:rPr>
                <w:sz w:val="16"/>
              </w:rPr>
              <w:t>Alternative IMSI</w:t>
            </w:r>
          </w:p>
        </w:tc>
        <w:tc>
          <w:tcPr>
            <w:tcW w:w="1222" w:type="pct"/>
          </w:tcPr>
          <w:p w14:paraId="2B72BB4B" w14:textId="77777777" w:rsidR="00DC24A8" w:rsidRPr="001867BE" w:rsidRDefault="00DC24A8" w:rsidP="002A3CE8">
            <w:pPr>
              <w:keepNext/>
              <w:keepLines/>
              <w:spacing w:after="0"/>
              <w:rPr>
                <w:rFonts w:ascii="Arial" w:hAnsi="Arial"/>
                <w:sz w:val="16"/>
                <w:lang w:eastAsia="zh-CN"/>
              </w:rPr>
            </w:pPr>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p>
        </w:tc>
        <w:tc>
          <w:tcPr>
            <w:tcW w:w="1222" w:type="pct"/>
          </w:tcPr>
          <w:p w14:paraId="6B87E843" w14:textId="77777777" w:rsidR="00DC24A8" w:rsidRDefault="00DC24A8" w:rsidP="002A3CE8">
            <w:pPr>
              <w:pStyle w:val="TAL"/>
              <w:jc w:val="center"/>
              <w:rPr>
                <w:sz w:val="16"/>
                <w:lang w:eastAsia="zh-CN"/>
              </w:rPr>
            </w:pPr>
            <w:r>
              <w:rPr>
                <w:sz w:val="16"/>
                <w:lang w:eastAsia="zh-CN"/>
              </w:rPr>
              <w:t>Not Applicable</w:t>
            </w:r>
          </w:p>
        </w:tc>
      </w:tr>
      <w:tr w:rsidR="00DC24A8" w:rsidRPr="006C1437" w14:paraId="0838C2EC" w14:textId="77777777" w:rsidTr="002A3CE8">
        <w:trPr>
          <w:jc w:val="center"/>
        </w:trPr>
        <w:tc>
          <w:tcPr>
            <w:tcW w:w="519" w:type="pct"/>
          </w:tcPr>
          <w:p w14:paraId="3710F1AA" w14:textId="77777777" w:rsidR="00DC24A8" w:rsidRDefault="00DC24A8" w:rsidP="002A3CE8">
            <w:pPr>
              <w:pStyle w:val="TAL"/>
              <w:jc w:val="center"/>
              <w:rPr>
                <w:sz w:val="16"/>
                <w:szCs w:val="16"/>
                <w:lang w:eastAsia="zh-CN"/>
              </w:rPr>
            </w:pPr>
            <w:r>
              <w:rPr>
                <w:sz w:val="16"/>
                <w:szCs w:val="16"/>
                <w:lang w:eastAsia="zh-CN"/>
              </w:rPr>
              <w:t>220</w:t>
            </w:r>
          </w:p>
        </w:tc>
        <w:tc>
          <w:tcPr>
            <w:tcW w:w="2037" w:type="pct"/>
          </w:tcPr>
          <w:p w14:paraId="2013D955" w14:textId="77777777" w:rsidR="00DC24A8" w:rsidRDefault="00DC24A8" w:rsidP="002A3CE8">
            <w:pPr>
              <w:pStyle w:val="TAL"/>
              <w:rPr>
                <w:sz w:val="16"/>
              </w:rPr>
            </w:pPr>
            <w:r w:rsidRPr="00AE1F9B">
              <w:rPr>
                <w:sz w:val="16"/>
              </w:rPr>
              <w:t>NF Instance ID</w:t>
            </w:r>
          </w:p>
        </w:tc>
        <w:tc>
          <w:tcPr>
            <w:tcW w:w="1222" w:type="pct"/>
          </w:tcPr>
          <w:p w14:paraId="34854BCD" w14:textId="77777777" w:rsidR="00DC24A8" w:rsidRPr="00223BC1" w:rsidRDefault="00DC24A8" w:rsidP="002A3CE8">
            <w:pPr>
              <w:keepNext/>
              <w:keepLines/>
              <w:spacing w:after="0"/>
              <w:rPr>
                <w:rFonts w:ascii="Arial" w:hAnsi="Arial"/>
                <w:sz w:val="16"/>
                <w:lang w:eastAsia="zh-CN"/>
              </w:rPr>
            </w:pPr>
            <w:r>
              <w:rPr>
                <w:rFonts w:ascii="Arial" w:hAnsi="Arial"/>
                <w:sz w:val="16"/>
                <w:szCs w:val="16"/>
              </w:rPr>
              <w:t>Fixed Length / 8.151</w:t>
            </w:r>
          </w:p>
        </w:tc>
        <w:tc>
          <w:tcPr>
            <w:tcW w:w="1222" w:type="pct"/>
          </w:tcPr>
          <w:p w14:paraId="78B9BA9B" w14:textId="77777777" w:rsidR="00DC24A8" w:rsidRDefault="00DC24A8" w:rsidP="002A3CE8">
            <w:pPr>
              <w:pStyle w:val="TAL"/>
              <w:jc w:val="center"/>
              <w:rPr>
                <w:sz w:val="16"/>
                <w:lang w:eastAsia="zh-CN"/>
              </w:rPr>
            </w:pPr>
            <w:r>
              <w:rPr>
                <w:sz w:val="16"/>
                <w:lang w:eastAsia="zh-CN"/>
              </w:rPr>
              <w:t>36</w:t>
            </w:r>
          </w:p>
        </w:tc>
      </w:tr>
      <w:tr w:rsidR="00DC24A8" w:rsidRPr="006C1437" w14:paraId="47AAE1A0" w14:textId="77777777" w:rsidTr="002A3CE8">
        <w:trPr>
          <w:jc w:val="center"/>
        </w:trPr>
        <w:tc>
          <w:tcPr>
            <w:tcW w:w="519" w:type="pct"/>
          </w:tcPr>
          <w:p w14:paraId="049A9FE5" w14:textId="77777777" w:rsidR="00DC24A8" w:rsidRDefault="00DC24A8" w:rsidP="002A3CE8">
            <w:pPr>
              <w:pStyle w:val="TAL"/>
              <w:jc w:val="center"/>
              <w:rPr>
                <w:sz w:val="16"/>
                <w:szCs w:val="16"/>
                <w:lang w:eastAsia="zh-CN"/>
              </w:rPr>
            </w:pPr>
            <w:r>
              <w:rPr>
                <w:sz w:val="16"/>
                <w:szCs w:val="16"/>
                <w:lang w:eastAsia="zh-CN"/>
              </w:rPr>
              <w:t>221</w:t>
            </w:r>
          </w:p>
        </w:tc>
        <w:tc>
          <w:tcPr>
            <w:tcW w:w="2037" w:type="pct"/>
          </w:tcPr>
          <w:p w14:paraId="3AF4C499" w14:textId="77777777" w:rsidR="00DC24A8" w:rsidRPr="00AE1F9B" w:rsidRDefault="00DC24A8" w:rsidP="002A3CE8">
            <w:pPr>
              <w:pStyle w:val="TAL"/>
              <w:rPr>
                <w:sz w:val="16"/>
              </w:rPr>
            </w:pPr>
            <w:r>
              <w:rPr>
                <w:sz w:val="16"/>
                <w:lang w:eastAsia="zh-CN"/>
              </w:rPr>
              <w:t>Timer in Seconds</w:t>
            </w:r>
          </w:p>
        </w:tc>
        <w:tc>
          <w:tcPr>
            <w:tcW w:w="1222" w:type="pct"/>
          </w:tcPr>
          <w:p w14:paraId="5B26E218" w14:textId="77777777" w:rsidR="00DC24A8" w:rsidRDefault="00DC24A8" w:rsidP="002A3CE8">
            <w:pPr>
              <w:keepNext/>
              <w:keepLines/>
              <w:spacing w:after="0"/>
              <w:rPr>
                <w:rFonts w:ascii="Arial" w:hAnsi="Arial"/>
                <w:sz w:val="16"/>
                <w:szCs w:val="16"/>
              </w:rPr>
            </w:pPr>
            <w:r>
              <w:rPr>
                <w:rFonts w:ascii="Arial" w:hAnsi="Arial"/>
                <w:sz w:val="16"/>
                <w:szCs w:val="16"/>
              </w:rPr>
              <w:t>Extendable / 8.152</w:t>
            </w:r>
          </w:p>
        </w:tc>
        <w:tc>
          <w:tcPr>
            <w:tcW w:w="1222" w:type="pct"/>
          </w:tcPr>
          <w:p w14:paraId="7DBC9B9D" w14:textId="77777777" w:rsidR="00DC24A8" w:rsidRDefault="00DC24A8" w:rsidP="002A3CE8">
            <w:pPr>
              <w:pStyle w:val="TAL"/>
              <w:jc w:val="center"/>
              <w:rPr>
                <w:sz w:val="16"/>
                <w:lang w:eastAsia="zh-CN"/>
              </w:rPr>
            </w:pPr>
            <w:r>
              <w:rPr>
                <w:sz w:val="16"/>
                <w:lang w:eastAsia="zh-CN"/>
              </w:rPr>
              <w:t>3</w:t>
            </w:r>
          </w:p>
        </w:tc>
      </w:tr>
      <w:tr w:rsidR="00DC24A8" w:rsidRPr="006C1437" w14:paraId="4B5F74D7" w14:textId="77777777" w:rsidTr="002A3CE8">
        <w:trPr>
          <w:jc w:val="center"/>
        </w:trPr>
        <w:tc>
          <w:tcPr>
            <w:tcW w:w="519" w:type="pct"/>
          </w:tcPr>
          <w:p w14:paraId="019EA041" w14:textId="77777777" w:rsidR="00DC24A8" w:rsidRPr="006C1437" w:rsidRDefault="00DC24A8" w:rsidP="002A3CE8">
            <w:pPr>
              <w:pStyle w:val="TAL"/>
              <w:jc w:val="center"/>
              <w:rPr>
                <w:sz w:val="16"/>
                <w:szCs w:val="16"/>
              </w:rPr>
            </w:pPr>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p>
        </w:tc>
        <w:tc>
          <w:tcPr>
            <w:tcW w:w="2037" w:type="pct"/>
          </w:tcPr>
          <w:p w14:paraId="3D768B05" w14:textId="77777777" w:rsidR="00DC24A8" w:rsidRPr="006C1437" w:rsidRDefault="00DC24A8" w:rsidP="002A3CE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07C01B82" w14:textId="77777777" w:rsidR="00DC24A8" w:rsidRPr="006C1437" w:rsidRDefault="00DC24A8" w:rsidP="002A3CE8">
            <w:pPr>
              <w:pStyle w:val="TAL"/>
              <w:rPr>
                <w:sz w:val="16"/>
                <w:szCs w:val="16"/>
              </w:rPr>
            </w:pPr>
          </w:p>
        </w:tc>
        <w:tc>
          <w:tcPr>
            <w:tcW w:w="1222" w:type="pct"/>
          </w:tcPr>
          <w:p w14:paraId="6FEBFD40" w14:textId="77777777" w:rsidR="00DC24A8" w:rsidRPr="006C1437" w:rsidRDefault="00DC24A8" w:rsidP="002A3CE8">
            <w:pPr>
              <w:pStyle w:val="TAL"/>
              <w:jc w:val="center"/>
              <w:rPr>
                <w:sz w:val="16"/>
                <w:szCs w:val="16"/>
              </w:rPr>
            </w:pPr>
          </w:p>
        </w:tc>
      </w:tr>
      <w:tr w:rsidR="00DC24A8" w:rsidRPr="006C1437" w14:paraId="34088DE6" w14:textId="77777777" w:rsidTr="002A3CE8">
        <w:trPr>
          <w:jc w:val="center"/>
        </w:trPr>
        <w:tc>
          <w:tcPr>
            <w:tcW w:w="519" w:type="pct"/>
          </w:tcPr>
          <w:p w14:paraId="281227DC" w14:textId="77777777" w:rsidR="00DC24A8" w:rsidRPr="006C1437" w:rsidRDefault="00DC24A8" w:rsidP="002A3CE8">
            <w:pPr>
              <w:pStyle w:val="TAL"/>
              <w:jc w:val="center"/>
              <w:rPr>
                <w:sz w:val="16"/>
                <w:szCs w:val="16"/>
              </w:rPr>
            </w:pPr>
            <w:r w:rsidRPr="006C1437">
              <w:rPr>
                <w:sz w:val="16"/>
                <w:szCs w:val="16"/>
              </w:rPr>
              <w:t>254</w:t>
            </w:r>
          </w:p>
        </w:tc>
        <w:tc>
          <w:tcPr>
            <w:tcW w:w="2037" w:type="pct"/>
          </w:tcPr>
          <w:p w14:paraId="5B8FEEE6" w14:textId="77777777" w:rsidR="00DC24A8" w:rsidRPr="006C1437" w:rsidRDefault="00DC24A8" w:rsidP="002A3CE8">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3BCCCE70" w14:textId="77777777" w:rsidR="00DC24A8" w:rsidRPr="006C1437" w:rsidRDefault="00DC24A8" w:rsidP="002A3CE8">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3B187335"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2863276" w14:textId="77777777" w:rsidTr="002A3CE8">
        <w:trPr>
          <w:jc w:val="center"/>
        </w:trPr>
        <w:tc>
          <w:tcPr>
            <w:tcW w:w="519" w:type="pct"/>
          </w:tcPr>
          <w:p w14:paraId="47387BA2" w14:textId="77777777" w:rsidR="00DC24A8" w:rsidRPr="006C1437" w:rsidRDefault="00DC24A8" w:rsidP="002A3CE8">
            <w:pPr>
              <w:pStyle w:val="TAL"/>
              <w:jc w:val="center"/>
              <w:rPr>
                <w:sz w:val="16"/>
                <w:szCs w:val="16"/>
              </w:rPr>
            </w:pPr>
            <w:r w:rsidRPr="006C1437">
              <w:rPr>
                <w:sz w:val="16"/>
                <w:szCs w:val="16"/>
              </w:rPr>
              <w:t>255</w:t>
            </w:r>
          </w:p>
        </w:tc>
        <w:tc>
          <w:tcPr>
            <w:tcW w:w="2037" w:type="pct"/>
          </w:tcPr>
          <w:p w14:paraId="5CEBCFD7" w14:textId="77777777" w:rsidR="00DC24A8" w:rsidRPr="006C1437" w:rsidRDefault="00DC24A8" w:rsidP="002A3CE8">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D914AB6"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29EC1FA1"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62C4E3A" w14:textId="77777777" w:rsidTr="002A3CE8">
        <w:trPr>
          <w:jc w:val="center"/>
          <w:ins w:id="27" w:author="Huawei" w:date="2024-09-27T15:27:00Z"/>
        </w:trPr>
        <w:tc>
          <w:tcPr>
            <w:tcW w:w="519" w:type="pct"/>
          </w:tcPr>
          <w:p w14:paraId="70FE84AB" w14:textId="57924A35" w:rsidR="00DC24A8" w:rsidRPr="006C1437" w:rsidRDefault="00DC24A8" w:rsidP="00DC24A8">
            <w:pPr>
              <w:pStyle w:val="TAL"/>
              <w:jc w:val="center"/>
              <w:rPr>
                <w:ins w:id="28" w:author="Huawei" w:date="2024-09-27T15:27:00Z"/>
                <w:sz w:val="16"/>
                <w:szCs w:val="16"/>
              </w:rPr>
            </w:pPr>
            <w:ins w:id="29" w:author="Huawei" w:date="2024-09-27T15:27:00Z">
              <w:r w:rsidRPr="00744E50">
                <w:rPr>
                  <w:rFonts w:hint="eastAsia"/>
                  <w:sz w:val="16"/>
                  <w:szCs w:val="16"/>
                  <w:highlight w:val="yellow"/>
                  <w:lang w:eastAsia="zh-CN"/>
                </w:rPr>
                <w:t>X</w:t>
              </w:r>
            </w:ins>
          </w:p>
        </w:tc>
        <w:tc>
          <w:tcPr>
            <w:tcW w:w="2037" w:type="pct"/>
          </w:tcPr>
          <w:p w14:paraId="6F347500" w14:textId="2235BD34" w:rsidR="00DC24A8" w:rsidRPr="006C1437" w:rsidRDefault="00DC24A8" w:rsidP="00DC24A8">
            <w:pPr>
              <w:pStyle w:val="TAL"/>
              <w:rPr>
                <w:ins w:id="30" w:author="Huawei" w:date="2024-09-27T15:27:00Z"/>
                <w:sz w:val="16"/>
                <w:szCs w:val="16"/>
              </w:rPr>
            </w:pPr>
            <w:ins w:id="31" w:author="Huawei" w:date="2024-09-27T15:27:00Z">
              <w:r w:rsidRPr="006C1437">
                <w:rPr>
                  <w:sz w:val="16"/>
                  <w:szCs w:val="16"/>
                </w:rPr>
                <w:t>MDT</w:t>
              </w:r>
              <w:r>
                <w:rPr>
                  <w:sz w:val="16"/>
                  <w:szCs w:val="16"/>
                </w:rPr>
                <w:t xml:space="preserve"> </w:t>
              </w:r>
              <w:r w:rsidRPr="006C1437">
                <w:rPr>
                  <w:sz w:val="16"/>
                  <w:szCs w:val="16"/>
                </w:rPr>
                <w:t>Configuration</w:t>
              </w:r>
              <w:r>
                <w:rPr>
                  <w:sz w:val="16"/>
                  <w:szCs w:val="16"/>
                </w:rPr>
                <w:t xml:space="preserve"> NR</w:t>
              </w:r>
            </w:ins>
          </w:p>
        </w:tc>
        <w:tc>
          <w:tcPr>
            <w:tcW w:w="1222" w:type="pct"/>
          </w:tcPr>
          <w:p w14:paraId="4A797BF5" w14:textId="02A84797" w:rsidR="00DC24A8" w:rsidRPr="006C1437" w:rsidRDefault="00DC24A8" w:rsidP="00DC24A8">
            <w:pPr>
              <w:pStyle w:val="TAL"/>
              <w:rPr>
                <w:ins w:id="32" w:author="Huawei" w:date="2024-09-27T15:27:00Z"/>
                <w:sz w:val="16"/>
                <w:szCs w:val="16"/>
              </w:rPr>
            </w:pPr>
            <w:ins w:id="33" w:author="Huawei" w:date="2024-09-27T15:27:00Z">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744E50">
                <w:rPr>
                  <w:sz w:val="16"/>
                  <w:szCs w:val="16"/>
                  <w:highlight w:val="yellow"/>
                </w:rPr>
                <w:t>Y</w:t>
              </w:r>
            </w:ins>
          </w:p>
        </w:tc>
        <w:tc>
          <w:tcPr>
            <w:tcW w:w="1222" w:type="pct"/>
          </w:tcPr>
          <w:p w14:paraId="319542B1" w14:textId="0CCF1B37" w:rsidR="00DC24A8" w:rsidRPr="006C1437" w:rsidRDefault="00DC24A8" w:rsidP="00DC24A8">
            <w:pPr>
              <w:pStyle w:val="TAL"/>
              <w:jc w:val="center"/>
              <w:rPr>
                <w:ins w:id="34" w:author="Huawei" w:date="2024-09-27T15:27:00Z"/>
                <w:sz w:val="16"/>
                <w:szCs w:val="16"/>
              </w:rPr>
            </w:pPr>
            <w:ins w:id="35" w:author="Huawei" w:date="2024-09-27T15:27:00Z">
              <w:r w:rsidRPr="006C1437">
                <w:rPr>
                  <w:sz w:val="16"/>
                  <w:szCs w:val="16"/>
                </w:rPr>
                <w:t>"</w:t>
              </w:r>
              <w:r w:rsidRPr="00744E50">
                <w:rPr>
                  <w:sz w:val="16"/>
                  <w:szCs w:val="16"/>
                  <w:highlight w:val="yellow"/>
                </w:rPr>
                <w:t>b</w:t>
              </w:r>
              <w:r w:rsidRPr="006C1437">
                <w:rPr>
                  <w:sz w:val="16"/>
                  <w:szCs w:val="16"/>
                </w:rPr>
                <w: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w:t>
              </w:r>
              <w:r w:rsidRPr="00744E50">
                <w:rPr>
                  <w:sz w:val="16"/>
                  <w:szCs w:val="16"/>
                  <w:highlight w:val="yellow"/>
                </w:rPr>
                <w:t>Y</w:t>
              </w:r>
              <w:r w:rsidRPr="006C1437">
                <w:rPr>
                  <w:sz w:val="16"/>
                  <w:szCs w:val="16"/>
                </w:rPr>
                <w:t>-1)</w:t>
              </w:r>
            </w:ins>
          </w:p>
        </w:tc>
      </w:tr>
      <w:tr w:rsidR="00DC24A8" w:rsidRPr="006C1437" w14:paraId="29D88657" w14:textId="77777777" w:rsidTr="002A3CE8">
        <w:trPr>
          <w:jc w:val="center"/>
        </w:trPr>
        <w:tc>
          <w:tcPr>
            <w:tcW w:w="519" w:type="pct"/>
          </w:tcPr>
          <w:p w14:paraId="514AC3F0" w14:textId="30F64D5D" w:rsidR="00DC24A8" w:rsidRPr="006C1437" w:rsidRDefault="00DC24A8" w:rsidP="00DC24A8">
            <w:pPr>
              <w:pStyle w:val="TAL"/>
              <w:jc w:val="center"/>
              <w:rPr>
                <w:sz w:val="16"/>
                <w:szCs w:val="16"/>
              </w:rPr>
            </w:pPr>
            <w:ins w:id="36" w:author="Huawei" w:date="2024-09-27T15:27:00Z">
              <w:r w:rsidRPr="00DC24A8">
                <w:rPr>
                  <w:sz w:val="16"/>
                  <w:szCs w:val="16"/>
                  <w:highlight w:val="yellow"/>
                </w:rPr>
                <w:t>Z</w:t>
              </w:r>
            </w:ins>
            <w:del w:id="37" w:author="Huawei" w:date="2024-09-27T15:27:00Z">
              <w:r w:rsidRPr="006C1437" w:rsidDel="00DC24A8">
                <w:rPr>
                  <w:sz w:val="16"/>
                  <w:szCs w:val="16"/>
                </w:rPr>
                <w:delText>256</w:delText>
              </w:r>
            </w:del>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3C4BBDAE" w14:textId="77777777" w:rsidR="00DC24A8" w:rsidRPr="006C1437" w:rsidRDefault="00DC24A8" w:rsidP="00DC24A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40B8A0D7" w14:textId="77777777" w:rsidR="00DC24A8" w:rsidRPr="006C1437" w:rsidRDefault="00DC24A8" w:rsidP="00DC24A8">
            <w:pPr>
              <w:pStyle w:val="TAL"/>
              <w:rPr>
                <w:sz w:val="16"/>
                <w:szCs w:val="16"/>
              </w:rPr>
            </w:pPr>
          </w:p>
        </w:tc>
        <w:tc>
          <w:tcPr>
            <w:tcW w:w="1222" w:type="pct"/>
          </w:tcPr>
          <w:p w14:paraId="05FF2FC7" w14:textId="77777777" w:rsidR="00DC24A8" w:rsidRPr="006C1437" w:rsidRDefault="00DC24A8" w:rsidP="00DC24A8">
            <w:pPr>
              <w:pStyle w:val="TAL"/>
              <w:jc w:val="center"/>
              <w:rPr>
                <w:sz w:val="16"/>
                <w:szCs w:val="16"/>
              </w:rPr>
            </w:pPr>
          </w:p>
        </w:tc>
      </w:tr>
      <w:tr w:rsidR="00DC24A8" w:rsidRPr="006C1437" w14:paraId="59CC0DA4" w14:textId="77777777" w:rsidTr="002A3CE8">
        <w:trPr>
          <w:jc w:val="center"/>
        </w:trPr>
        <w:tc>
          <w:tcPr>
            <w:tcW w:w="5000" w:type="pct"/>
            <w:gridSpan w:val="4"/>
          </w:tcPr>
          <w:p w14:paraId="72A66F0D" w14:textId="77777777" w:rsidR="00DC24A8" w:rsidRPr="006C1437" w:rsidRDefault="00DC24A8" w:rsidP="00DC24A8">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5FF2F72" w14:textId="77777777" w:rsidR="00DC24A8" w:rsidRPr="006C1437" w:rsidRDefault="00DC24A8" w:rsidP="00DC24A8">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388A540E" w14:textId="2DC772BB" w:rsidR="009560C4" w:rsidRDefault="009560C4" w:rsidP="004D2D15"/>
    <w:p w14:paraId="46A9BC14" w14:textId="77777777" w:rsidR="009560C4" w:rsidRPr="006B5418" w:rsidRDefault="009560C4" w:rsidP="009560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893B03" w14:textId="78A12ADF" w:rsidR="009560C4" w:rsidRDefault="009560C4" w:rsidP="004D2D15"/>
    <w:p w14:paraId="665355C7" w14:textId="7557D0E1" w:rsidR="009560C4" w:rsidRPr="006C1437" w:rsidRDefault="009560C4" w:rsidP="009560C4">
      <w:pPr>
        <w:pStyle w:val="2"/>
        <w:rPr>
          <w:ins w:id="38" w:author="Huawei" w:date="2024-09-26T21:09:00Z"/>
        </w:rPr>
      </w:pPr>
      <w:bookmarkStart w:id="39" w:name="_Toc170124614"/>
      <w:ins w:id="40" w:author="Huawei" w:date="2024-09-26T21:09:00Z">
        <w:r w:rsidRPr="00DF645F">
          <w:t>8.</w:t>
        </w:r>
      </w:ins>
      <w:ins w:id="41" w:author="Huawei" w:date="2024-09-27T11:27:00Z">
        <w:r w:rsidR="00DE77F2" w:rsidRPr="00744E50">
          <w:rPr>
            <w:highlight w:val="yellow"/>
          </w:rPr>
          <w:t>Y</w:t>
        </w:r>
      </w:ins>
      <w:ins w:id="42" w:author="Huawei" w:date="2024-09-26T21:09:00Z">
        <w:r w:rsidRPr="00DF645F">
          <w:tab/>
          <w:t>MDT Configuration</w:t>
        </w:r>
      </w:ins>
      <w:bookmarkEnd w:id="39"/>
      <w:ins w:id="43" w:author="Huawei" w:date="2024-09-27T11:27:00Z">
        <w:r w:rsidR="00DE77F2">
          <w:t xml:space="preserve"> NR</w:t>
        </w:r>
      </w:ins>
    </w:p>
    <w:p w14:paraId="260EA569" w14:textId="52F5F15E" w:rsidR="009560C4" w:rsidRPr="006C1437" w:rsidRDefault="009560C4" w:rsidP="009560C4">
      <w:pPr>
        <w:rPr>
          <w:ins w:id="44" w:author="Huawei" w:date="2024-09-26T21:09:00Z"/>
        </w:rPr>
      </w:pPr>
      <w:ins w:id="45" w:author="Huawei" w:date="2024-09-26T21:09:00Z">
        <w:r w:rsidRPr="006C1437">
          <w:t xml:space="preserve">MDT Configuration </w:t>
        </w:r>
      </w:ins>
      <w:ins w:id="46" w:author="Huawei" w:date="2024-09-27T11:27:00Z">
        <w:r w:rsidR="00DE77F2">
          <w:t xml:space="preserve">NR </w:t>
        </w:r>
      </w:ins>
      <w:ins w:id="47" w:author="Huawei" w:date="2024-09-26T21:09:00Z">
        <w:r w:rsidRPr="006C1437">
          <w:t>is coded as depicted in Figure 8.</w:t>
        </w:r>
      </w:ins>
      <w:ins w:id="48" w:author="Huawei" w:date="2024-09-27T11:27:00Z">
        <w:r w:rsidR="00DE77F2" w:rsidRPr="00744E50">
          <w:rPr>
            <w:highlight w:val="yellow"/>
          </w:rPr>
          <w:t>Y</w:t>
        </w:r>
      </w:ins>
      <w:ins w:id="49" w:author="Huawei" w:date="2024-09-26T21:09:00Z">
        <w:r w:rsidRPr="006C1437">
          <w:rPr>
            <w:lang w:eastAsia="zh-CN"/>
          </w:rPr>
          <w:t>-1</w:t>
        </w:r>
        <w:r w:rsidRPr="006C1437">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64"/>
        <w:gridCol w:w="24"/>
        <w:gridCol w:w="551"/>
        <w:gridCol w:w="37"/>
        <w:gridCol w:w="539"/>
        <w:gridCol w:w="49"/>
        <w:gridCol w:w="588"/>
        <w:gridCol w:w="588"/>
        <w:gridCol w:w="588"/>
        <w:gridCol w:w="589"/>
        <w:gridCol w:w="588"/>
      </w:tblGrid>
      <w:tr w:rsidR="009560C4" w:rsidRPr="006C1437" w14:paraId="7902432A" w14:textId="77777777" w:rsidTr="009560C4">
        <w:trPr>
          <w:jc w:val="center"/>
          <w:ins w:id="50" w:author="Huawei" w:date="2024-09-26T21:09:00Z"/>
        </w:trPr>
        <w:tc>
          <w:tcPr>
            <w:tcW w:w="151" w:type="dxa"/>
            <w:tcBorders>
              <w:top w:val="single" w:sz="6" w:space="0" w:color="auto"/>
              <w:left w:val="single" w:sz="6" w:space="0" w:color="auto"/>
              <w:bottom w:val="nil"/>
            </w:tcBorders>
          </w:tcPr>
          <w:p w14:paraId="1AEC7920" w14:textId="77777777" w:rsidR="009560C4" w:rsidRPr="006C1437" w:rsidRDefault="009560C4" w:rsidP="009560C4">
            <w:pPr>
              <w:pStyle w:val="TAC"/>
              <w:rPr>
                <w:ins w:id="51" w:author="Huawei" w:date="2024-09-26T21:09:00Z"/>
              </w:rPr>
            </w:pPr>
          </w:p>
        </w:tc>
        <w:tc>
          <w:tcPr>
            <w:tcW w:w="1104" w:type="dxa"/>
          </w:tcPr>
          <w:p w14:paraId="7CEF7B24" w14:textId="77777777" w:rsidR="009560C4" w:rsidRPr="006C1437" w:rsidRDefault="009560C4" w:rsidP="009560C4">
            <w:pPr>
              <w:pStyle w:val="TAH"/>
              <w:rPr>
                <w:ins w:id="52" w:author="Huawei" w:date="2024-09-26T21:09:00Z"/>
              </w:rPr>
            </w:pPr>
          </w:p>
        </w:tc>
        <w:tc>
          <w:tcPr>
            <w:tcW w:w="4704" w:type="dxa"/>
            <w:gridSpan w:val="11"/>
          </w:tcPr>
          <w:p w14:paraId="0A540EF7" w14:textId="77777777" w:rsidR="009560C4" w:rsidRPr="006C1437" w:rsidRDefault="009560C4" w:rsidP="009560C4">
            <w:pPr>
              <w:pStyle w:val="TAH"/>
              <w:rPr>
                <w:ins w:id="53" w:author="Huawei" w:date="2024-09-26T21:09:00Z"/>
              </w:rPr>
            </w:pPr>
            <w:ins w:id="54" w:author="Huawei" w:date="2024-09-26T21:09:00Z">
              <w:r w:rsidRPr="006C1437">
                <w:t>Bits</w:t>
              </w:r>
            </w:ins>
          </w:p>
        </w:tc>
        <w:tc>
          <w:tcPr>
            <w:tcW w:w="588" w:type="dxa"/>
          </w:tcPr>
          <w:p w14:paraId="55CEC902" w14:textId="77777777" w:rsidR="009560C4" w:rsidRPr="006C1437" w:rsidRDefault="009560C4" w:rsidP="009560C4">
            <w:pPr>
              <w:pStyle w:val="TAC"/>
              <w:rPr>
                <w:ins w:id="55" w:author="Huawei" w:date="2024-09-26T21:09:00Z"/>
              </w:rPr>
            </w:pPr>
          </w:p>
        </w:tc>
      </w:tr>
      <w:tr w:rsidR="009560C4" w:rsidRPr="006C1437" w14:paraId="31697254" w14:textId="77777777" w:rsidTr="009560C4">
        <w:trPr>
          <w:jc w:val="center"/>
          <w:ins w:id="56" w:author="Huawei" w:date="2024-09-26T21:09:00Z"/>
        </w:trPr>
        <w:tc>
          <w:tcPr>
            <w:tcW w:w="151" w:type="dxa"/>
            <w:tcBorders>
              <w:top w:val="nil"/>
              <w:left w:val="single" w:sz="6" w:space="0" w:color="auto"/>
            </w:tcBorders>
          </w:tcPr>
          <w:p w14:paraId="66D7A29C" w14:textId="77777777" w:rsidR="009560C4" w:rsidRPr="006C1437" w:rsidRDefault="009560C4" w:rsidP="009560C4">
            <w:pPr>
              <w:pStyle w:val="TAC"/>
              <w:rPr>
                <w:ins w:id="57" w:author="Huawei" w:date="2024-09-26T21:09:00Z"/>
              </w:rPr>
            </w:pPr>
          </w:p>
        </w:tc>
        <w:tc>
          <w:tcPr>
            <w:tcW w:w="1104" w:type="dxa"/>
          </w:tcPr>
          <w:p w14:paraId="79861A5A" w14:textId="77777777" w:rsidR="009560C4" w:rsidRPr="006C1437" w:rsidRDefault="009560C4" w:rsidP="009560C4">
            <w:pPr>
              <w:pStyle w:val="TAH"/>
              <w:rPr>
                <w:ins w:id="58" w:author="Huawei" w:date="2024-09-26T21:09:00Z"/>
              </w:rPr>
            </w:pPr>
            <w:ins w:id="59" w:author="Huawei" w:date="2024-09-26T21:09:00Z">
              <w:r w:rsidRPr="006C1437">
                <w:t>Octets</w:t>
              </w:r>
            </w:ins>
          </w:p>
        </w:tc>
        <w:tc>
          <w:tcPr>
            <w:tcW w:w="587" w:type="dxa"/>
            <w:tcBorders>
              <w:bottom w:val="single" w:sz="4" w:space="0" w:color="auto"/>
            </w:tcBorders>
          </w:tcPr>
          <w:p w14:paraId="28ADED2D" w14:textId="77777777" w:rsidR="009560C4" w:rsidRPr="006C1437" w:rsidRDefault="009560C4" w:rsidP="009560C4">
            <w:pPr>
              <w:pStyle w:val="TAH"/>
              <w:rPr>
                <w:ins w:id="60" w:author="Huawei" w:date="2024-09-26T21:09:00Z"/>
              </w:rPr>
            </w:pPr>
            <w:ins w:id="61" w:author="Huawei" w:date="2024-09-26T21:09:00Z">
              <w:r w:rsidRPr="006C1437">
                <w:t>8</w:t>
              </w:r>
            </w:ins>
          </w:p>
        </w:tc>
        <w:tc>
          <w:tcPr>
            <w:tcW w:w="588" w:type="dxa"/>
            <w:gridSpan w:val="2"/>
            <w:tcBorders>
              <w:bottom w:val="single" w:sz="4" w:space="0" w:color="auto"/>
            </w:tcBorders>
          </w:tcPr>
          <w:p w14:paraId="3370A234" w14:textId="77777777" w:rsidR="009560C4" w:rsidRPr="006C1437" w:rsidRDefault="009560C4" w:rsidP="009560C4">
            <w:pPr>
              <w:pStyle w:val="TAH"/>
              <w:rPr>
                <w:ins w:id="62" w:author="Huawei" w:date="2024-09-26T21:09:00Z"/>
              </w:rPr>
            </w:pPr>
            <w:ins w:id="63" w:author="Huawei" w:date="2024-09-26T21:09:00Z">
              <w:r w:rsidRPr="006C1437">
                <w:t>7</w:t>
              </w:r>
            </w:ins>
          </w:p>
        </w:tc>
        <w:tc>
          <w:tcPr>
            <w:tcW w:w="588" w:type="dxa"/>
            <w:gridSpan w:val="2"/>
            <w:tcBorders>
              <w:bottom w:val="single" w:sz="4" w:space="0" w:color="auto"/>
            </w:tcBorders>
          </w:tcPr>
          <w:p w14:paraId="030B69FB" w14:textId="77777777" w:rsidR="009560C4" w:rsidRPr="006C1437" w:rsidRDefault="009560C4" w:rsidP="009560C4">
            <w:pPr>
              <w:pStyle w:val="TAH"/>
              <w:rPr>
                <w:ins w:id="64" w:author="Huawei" w:date="2024-09-26T21:09:00Z"/>
              </w:rPr>
            </w:pPr>
            <w:ins w:id="65" w:author="Huawei" w:date="2024-09-26T21:09:00Z">
              <w:r w:rsidRPr="006C1437">
                <w:t>6</w:t>
              </w:r>
            </w:ins>
          </w:p>
        </w:tc>
        <w:tc>
          <w:tcPr>
            <w:tcW w:w="588" w:type="dxa"/>
            <w:gridSpan w:val="2"/>
            <w:tcBorders>
              <w:bottom w:val="single" w:sz="4" w:space="0" w:color="auto"/>
            </w:tcBorders>
          </w:tcPr>
          <w:p w14:paraId="67ED616D" w14:textId="77777777" w:rsidR="009560C4" w:rsidRPr="006C1437" w:rsidRDefault="009560C4" w:rsidP="009560C4">
            <w:pPr>
              <w:pStyle w:val="TAH"/>
              <w:rPr>
                <w:ins w:id="66" w:author="Huawei" w:date="2024-09-26T21:09:00Z"/>
              </w:rPr>
            </w:pPr>
            <w:ins w:id="67" w:author="Huawei" w:date="2024-09-26T21:09:00Z">
              <w:r w:rsidRPr="006C1437">
                <w:t>5</w:t>
              </w:r>
            </w:ins>
          </w:p>
        </w:tc>
        <w:tc>
          <w:tcPr>
            <w:tcW w:w="588" w:type="dxa"/>
            <w:tcBorders>
              <w:bottom w:val="single" w:sz="4" w:space="0" w:color="auto"/>
            </w:tcBorders>
          </w:tcPr>
          <w:p w14:paraId="18BF88FD" w14:textId="77777777" w:rsidR="009560C4" w:rsidRPr="006C1437" w:rsidRDefault="009560C4" w:rsidP="009560C4">
            <w:pPr>
              <w:pStyle w:val="TAH"/>
              <w:rPr>
                <w:ins w:id="68" w:author="Huawei" w:date="2024-09-26T21:09:00Z"/>
              </w:rPr>
            </w:pPr>
            <w:ins w:id="69" w:author="Huawei" w:date="2024-09-26T21:09:00Z">
              <w:r w:rsidRPr="006C1437">
                <w:t>4</w:t>
              </w:r>
            </w:ins>
          </w:p>
        </w:tc>
        <w:tc>
          <w:tcPr>
            <w:tcW w:w="588" w:type="dxa"/>
            <w:tcBorders>
              <w:bottom w:val="single" w:sz="4" w:space="0" w:color="auto"/>
            </w:tcBorders>
          </w:tcPr>
          <w:p w14:paraId="06F71C18" w14:textId="77777777" w:rsidR="009560C4" w:rsidRPr="006C1437" w:rsidRDefault="009560C4" w:rsidP="009560C4">
            <w:pPr>
              <w:pStyle w:val="TAH"/>
              <w:rPr>
                <w:ins w:id="70" w:author="Huawei" w:date="2024-09-26T21:09:00Z"/>
              </w:rPr>
            </w:pPr>
            <w:ins w:id="71" w:author="Huawei" w:date="2024-09-26T21:09:00Z">
              <w:r w:rsidRPr="006C1437">
                <w:t>3</w:t>
              </w:r>
            </w:ins>
          </w:p>
        </w:tc>
        <w:tc>
          <w:tcPr>
            <w:tcW w:w="588" w:type="dxa"/>
            <w:tcBorders>
              <w:bottom w:val="single" w:sz="4" w:space="0" w:color="auto"/>
            </w:tcBorders>
          </w:tcPr>
          <w:p w14:paraId="50FD7173" w14:textId="77777777" w:rsidR="009560C4" w:rsidRPr="006C1437" w:rsidRDefault="009560C4" w:rsidP="009560C4">
            <w:pPr>
              <w:pStyle w:val="TAH"/>
              <w:rPr>
                <w:ins w:id="72" w:author="Huawei" w:date="2024-09-26T21:09:00Z"/>
              </w:rPr>
            </w:pPr>
            <w:ins w:id="73" w:author="Huawei" w:date="2024-09-26T21:09:00Z">
              <w:r w:rsidRPr="006C1437">
                <w:t>2</w:t>
              </w:r>
            </w:ins>
          </w:p>
        </w:tc>
        <w:tc>
          <w:tcPr>
            <w:tcW w:w="589" w:type="dxa"/>
            <w:tcBorders>
              <w:bottom w:val="single" w:sz="4" w:space="0" w:color="auto"/>
            </w:tcBorders>
          </w:tcPr>
          <w:p w14:paraId="25F6337A" w14:textId="77777777" w:rsidR="009560C4" w:rsidRPr="006C1437" w:rsidRDefault="009560C4" w:rsidP="009560C4">
            <w:pPr>
              <w:pStyle w:val="TAH"/>
              <w:rPr>
                <w:ins w:id="74" w:author="Huawei" w:date="2024-09-26T21:09:00Z"/>
              </w:rPr>
            </w:pPr>
            <w:ins w:id="75" w:author="Huawei" w:date="2024-09-26T21:09:00Z">
              <w:r w:rsidRPr="006C1437">
                <w:t>1</w:t>
              </w:r>
            </w:ins>
          </w:p>
        </w:tc>
        <w:tc>
          <w:tcPr>
            <w:tcW w:w="588" w:type="dxa"/>
          </w:tcPr>
          <w:p w14:paraId="71219BF8" w14:textId="77777777" w:rsidR="009560C4" w:rsidRPr="006C1437" w:rsidRDefault="009560C4" w:rsidP="009560C4">
            <w:pPr>
              <w:pStyle w:val="TAC"/>
              <w:rPr>
                <w:ins w:id="76" w:author="Huawei" w:date="2024-09-26T21:09:00Z"/>
              </w:rPr>
            </w:pPr>
          </w:p>
        </w:tc>
      </w:tr>
      <w:tr w:rsidR="009560C4" w:rsidRPr="006C1437" w14:paraId="0EDB50AD" w14:textId="77777777" w:rsidTr="009560C4">
        <w:trPr>
          <w:jc w:val="center"/>
          <w:ins w:id="77" w:author="Huawei" w:date="2024-09-26T21:09:00Z"/>
        </w:trPr>
        <w:tc>
          <w:tcPr>
            <w:tcW w:w="151" w:type="dxa"/>
            <w:tcBorders>
              <w:top w:val="nil"/>
              <w:left w:val="single" w:sz="6" w:space="0" w:color="auto"/>
            </w:tcBorders>
          </w:tcPr>
          <w:p w14:paraId="3553D676" w14:textId="77777777" w:rsidR="009560C4" w:rsidRPr="006C1437" w:rsidRDefault="009560C4" w:rsidP="009560C4">
            <w:pPr>
              <w:pStyle w:val="TAC"/>
              <w:rPr>
                <w:ins w:id="78" w:author="Huawei" w:date="2024-09-26T21:09:00Z"/>
              </w:rPr>
            </w:pPr>
          </w:p>
        </w:tc>
        <w:tc>
          <w:tcPr>
            <w:tcW w:w="1104" w:type="dxa"/>
            <w:tcBorders>
              <w:right w:val="single" w:sz="4" w:space="0" w:color="auto"/>
            </w:tcBorders>
          </w:tcPr>
          <w:p w14:paraId="6C572D74" w14:textId="77777777" w:rsidR="009560C4" w:rsidRPr="006C1437" w:rsidRDefault="009560C4" w:rsidP="009560C4">
            <w:pPr>
              <w:pStyle w:val="TAC"/>
              <w:rPr>
                <w:ins w:id="79" w:author="Huawei" w:date="2024-09-26T21:09:00Z"/>
              </w:rPr>
            </w:pPr>
            <w:ins w:id="80" w:author="Huawei" w:date="2024-09-26T21:09:00Z">
              <w:r w:rsidRPr="006C1437">
                <w:t>1</w:t>
              </w:r>
            </w:ins>
          </w:p>
        </w:tc>
        <w:tc>
          <w:tcPr>
            <w:tcW w:w="4704" w:type="dxa"/>
            <w:gridSpan w:val="11"/>
            <w:tcBorders>
              <w:top w:val="single" w:sz="4" w:space="0" w:color="auto"/>
              <w:left w:val="single" w:sz="4" w:space="0" w:color="auto"/>
              <w:bottom w:val="single" w:sz="4" w:space="0" w:color="auto"/>
              <w:right w:val="single" w:sz="4" w:space="0" w:color="auto"/>
            </w:tcBorders>
          </w:tcPr>
          <w:p w14:paraId="6777AB02" w14:textId="3542AF2A" w:rsidR="009560C4" w:rsidRPr="006C1437" w:rsidRDefault="009560C4" w:rsidP="009560C4">
            <w:pPr>
              <w:pStyle w:val="TAC"/>
              <w:rPr>
                <w:ins w:id="81" w:author="Huawei" w:date="2024-09-26T21:09:00Z"/>
              </w:rPr>
            </w:pPr>
            <w:ins w:id="82" w:author="Huawei" w:date="2024-09-26T21:09:00Z">
              <w:r w:rsidRPr="006C1437">
                <w:t>Type</w:t>
              </w:r>
              <w:r>
                <w:t xml:space="preserve"> </w:t>
              </w:r>
              <w:r w:rsidRPr="006C1437">
                <w:t>=</w:t>
              </w:r>
              <w:r>
                <w:t xml:space="preserve"> </w:t>
              </w:r>
            </w:ins>
            <w:ins w:id="83" w:author="Huawei" w:date="2024-09-27T11:27:00Z">
              <w:r w:rsidR="00DE77F2">
                <w:t>X</w:t>
              </w:r>
            </w:ins>
            <w:ins w:id="84" w:author="Huawei" w:date="2024-09-26T21:09:00Z">
              <w:r>
                <w:t xml:space="preserve"> </w:t>
              </w:r>
              <w:r w:rsidRPr="006C1437">
                <w:t>(decimal)</w:t>
              </w:r>
            </w:ins>
          </w:p>
        </w:tc>
        <w:tc>
          <w:tcPr>
            <w:tcW w:w="588" w:type="dxa"/>
            <w:tcBorders>
              <w:left w:val="single" w:sz="4" w:space="0" w:color="auto"/>
            </w:tcBorders>
          </w:tcPr>
          <w:p w14:paraId="74E84CE8" w14:textId="77777777" w:rsidR="009560C4" w:rsidRPr="006C1437" w:rsidRDefault="009560C4" w:rsidP="009560C4">
            <w:pPr>
              <w:pStyle w:val="TAC"/>
              <w:rPr>
                <w:ins w:id="85" w:author="Huawei" w:date="2024-09-26T21:09:00Z"/>
              </w:rPr>
            </w:pPr>
          </w:p>
        </w:tc>
      </w:tr>
      <w:tr w:rsidR="009560C4" w:rsidRPr="006C1437" w14:paraId="1D51126A" w14:textId="77777777" w:rsidTr="009560C4">
        <w:trPr>
          <w:jc w:val="center"/>
          <w:ins w:id="86" w:author="Huawei" w:date="2024-09-26T21:09:00Z"/>
        </w:trPr>
        <w:tc>
          <w:tcPr>
            <w:tcW w:w="151" w:type="dxa"/>
            <w:tcBorders>
              <w:top w:val="nil"/>
              <w:left w:val="single" w:sz="6" w:space="0" w:color="auto"/>
              <w:bottom w:val="nil"/>
            </w:tcBorders>
          </w:tcPr>
          <w:p w14:paraId="0EB2C203" w14:textId="77777777" w:rsidR="009560C4" w:rsidRPr="006C1437" w:rsidRDefault="009560C4" w:rsidP="009560C4">
            <w:pPr>
              <w:pStyle w:val="TAC"/>
              <w:rPr>
                <w:ins w:id="87" w:author="Huawei" w:date="2024-09-26T21:09:00Z"/>
              </w:rPr>
            </w:pPr>
          </w:p>
        </w:tc>
        <w:tc>
          <w:tcPr>
            <w:tcW w:w="1104" w:type="dxa"/>
            <w:tcBorders>
              <w:bottom w:val="nil"/>
              <w:right w:val="single" w:sz="4" w:space="0" w:color="auto"/>
            </w:tcBorders>
          </w:tcPr>
          <w:p w14:paraId="7AC9934D" w14:textId="77777777" w:rsidR="009560C4" w:rsidRPr="006C1437" w:rsidRDefault="009560C4" w:rsidP="009560C4">
            <w:pPr>
              <w:pStyle w:val="TAC"/>
              <w:rPr>
                <w:ins w:id="88" w:author="Huawei" w:date="2024-09-26T21:09:00Z"/>
              </w:rPr>
            </w:pPr>
            <w:ins w:id="89" w:author="Huawei" w:date="2024-09-26T21:09:00Z">
              <w:r w:rsidRPr="006C1437">
                <w:t>2</w:t>
              </w:r>
              <w:r>
                <w:t xml:space="preserve"> </w:t>
              </w:r>
              <w:r w:rsidRPr="006C1437">
                <w:t>to</w:t>
              </w:r>
              <w:r>
                <w:t xml:space="preserve"> </w:t>
              </w:r>
              <w:r w:rsidRPr="006C1437">
                <w:t>3</w:t>
              </w:r>
            </w:ins>
          </w:p>
        </w:tc>
        <w:tc>
          <w:tcPr>
            <w:tcW w:w="4704" w:type="dxa"/>
            <w:gridSpan w:val="11"/>
            <w:tcBorders>
              <w:top w:val="single" w:sz="4" w:space="0" w:color="auto"/>
              <w:left w:val="single" w:sz="4" w:space="0" w:color="auto"/>
              <w:bottom w:val="single" w:sz="4" w:space="0" w:color="auto"/>
              <w:right w:val="single" w:sz="4" w:space="0" w:color="auto"/>
            </w:tcBorders>
          </w:tcPr>
          <w:p w14:paraId="2224E33E" w14:textId="77777777" w:rsidR="009560C4" w:rsidRPr="006C1437" w:rsidRDefault="009560C4" w:rsidP="009560C4">
            <w:pPr>
              <w:pStyle w:val="TAC"/>
              <w:rPr>
                <w:ins w:id="90" w:author="Huawei" w:date="2024-09-26T21:09:00Z"/>
              </w:rPr>
            </w:pPr>
            <w:ins w:id="91" w:author="Huawei" w:date="2024-09-26T21:09:00Z">
              <w:r w:rsidRPr="006C1437">
                <w:t>Length</w:t>
              </w:r>
              <w:r>
                <w:t xml:space="preserve"> </w:t>
              </w:r>
              <w:r w:rsidRPr="006C1437">
                <w:t>=</w:t>
              </w:r>
              <w:r>
                <w:t xml:space="preserve"> </w:t>
              </w:r>
              <w:r w:rsidRPr="006C1437">
                <w:t>n</w:t>
              </w:r>
            </w:ins>
          </w:p>
        </w:tc>
        <w:tc>
          <w:tcPr>
            <w:tcW w:w="588" w:type="dxa"/>
            <w:tcBorders>
              <w:left w:val="single" w:sz="4" w:space="0" w:color="auto"/>
            </w:tcBorders>
          </w:tcPr>
          <w:p w14:paraId="7C2E7525" w14:textId="77777777" w:rsidR="009560C4" w:rsidRPr="006C1437" w:rsidRDefault="009560C4" w:rsidP="009560C4">
            <w:pPr>
              <w:pStyle w:val="TAC"/>
              <w:rPr>
                <w:ins w:id="92" w:author="Huawei" w:date="2024-09-26T21:09:00Z"/>
              </w:rPr>
            </w:pPr>
          </w:p>
        </w:tc>
      </w:tr>
      <w:tr w:rsidR="009560C4" w:rsidRPr="006C1437" w14:paraId="75FA2040" w14:textId="77777777" w:rsidTr="009560C4">
        <w:trPr>
          <w:jc w:val="center"/>
          <w:ins w:id="93" w:author="Huawei" w:date="2024-09-26T21:09:00Z"/>
        </w:trPr>
        <w:tc>
          <w:tcPr>
            <w:tcW w:w="151" w:type="dxa"/>
            <w:tcBorders>
              <w:top w:val="nil"/>
              <w:left w:val="single" w:sz="6" w:space="0" w:color="auto"/>
              <w:bottom w:val="nil"/>
              <w:right w:val="nil"/>
            </w:tcBorders>
          </w:tcPr>
          <w:p w14:paraId="4A3C3DA8" w14:textId="77777777" w:rsidR="009560C4" w:rsidRPr="006C1437" w:rsidRDefault="009560C4" w:rsidP="009560C4">
            <w:pPr>
              <w:pStyle w:val="TAC"/>
              <w:rPr>
                <w:ins w:id="94" w:author="Huawei" w:date="2024-09-26T21:09:00Z"/>
              </w:rPr>
            </w:pPr>
          </w:p>
        </w:tc>
        <w:tc>
          <w:tcPr>
            <w:tcW w:w="1104" w:type="dxa"/>
            <w:tcBorders>
              <w:top w:val="nil"/>
              <w:left w:val="nil"/>
              <w:bottom w:val="nil"/>
              <w:right w:val="single" w:sz="4" w:space="0" w:color="auto"/>
            </w:tcBorders>
          </w:tcPr>
          <w:p w14:paraId="04162502" w14:textId="77777777" w:rsidR="009560C4" w:rsidRPr="006C1437" w:rsidRDefault="009560C4" w:rsidP="009560C4">
            <w:pPr>
              <w:pStyle w:val="TAC"/>
              <w:rPr>
                <w:ins w:id="95" w:author="Huawei" w:date="2024-09-26T21:09:00Z"/>
              </w:rPr>
            </w:pPr>
            <w:ins w:id="96" w:author="Huawei" w:date="2024-09-26T21:09:00Z">
              <w:r w:rsidRPr="006C1437">
                <w:t>4</w:t>
              </w:r>
            </w:ins>
          </w:p>
        </w:tc>
        <w:tc>
          <w:tcPr>
            <w:tcW w:w="2351" w:type="dxa"/>
            <w:gridSpan w:val="7"/>
            <w:tcBorders>
              <w:top w:val="single" w:sz="4" w:space="0" w:color="auto"/>
              <w:left w:val="single" w:sz="4" w:space="0" w:color="auto"/>
              <w:bottom w:val="single" w:sz="4" w:space="0" w:color="auto"/>
              <w:right w:val="single" w:sz="4" w:space="0" w:color="auto"/>
            </w:tcBorders>
          </w:tcPr>
          <w:p w14:paraId="6096826F" w14:textId="77777777" w:rsidR="009560C4" w:rsidRPr="006C1437" w:rsidRDefault="009560C4" w:rsidP="009560C4">
            <w:pPr>
              <w:pStyle w:val="TAC"/>
              <w:rPr>
                <w:ins w:id="97" w:author="Huawei" w:date="2024-09-26T21:09:00Z"/>
              </w:rPr>
            </w:pPr>
            <w:ins w:id="98" w:author="Huawei" w:date="2024-09-26T21:09: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14:paraId="0916CBD2" w14:textId="77777777" w:rsidR="009560C4" w:rsidRPr="006C1437" w:rsidRDefault="009560C4" w:rsidP="009560C4">
            <w:pPr>
              <w:pStyle w:val="TAC"/>
              <w:rPr>
                <w:ins w:id="99" w:author="Huawei" w:date="2024-09-26T21:09:00Z"/>
              </w:rPr>
            </w:pPr>
            <w:ins w:id="100" w:author="Huawei" w:date="2024-09-26T21:09:00Z">
              <w:r w:rsidRPr="006C1437">
                <w:t>Instance</w:t>
              </w:r>
            </w:ins>
          </w:p>
        </w:tc>
        <w:tc>
          <w:tcPr>
            <w:tcW w:w="588" w:type="dxa"/>
            <w:tcBorders>
              <w:left w:val="single" w:sz="4" w:space="0" w:color="auto"/>
              <w:bottom w:val="nil"/>
            </w:tcBorders>
          </w:tcPr>
          <w:p w14:paraId="4A95F58E" w14:textId="77777777" w:rsidR="009560C4" w:rsidRPr="006C1437" w:rsidRDefault="009560C4" w:rsidP="009560C4">
            <w:pPr>
              <w:pStyle w:val="TAC"/>
              <w:rPr>
                <w:ins w:id="101" w:author="Huawei" w:date="2024-09-26T21:09:00Z"/>
              </w:rPr>
            </w:pPr>
          </w:p>
        </w:tc>
      </w:tr>
      <w:tr w:rsidR="009560C4" w:rsidRPr="006C1437" w14:paraId="2A029BD5" w14:textId="77777777" w:rsidTr="009560C4">
        <w:trPr>
          <w:jc w:val="center"/>
          <w:ins w:id="102" w:author="Huawei" w:date="2024-09-26T21:09:00Z"/>
        </w:trPr>
        <w:tc>
          <w:tcPr>
            <w:tcW w:w="151" w:type="dxa"/>
            <w:tcBorders>
              <w:top w:val="nil"/>
              <w:left w:val="single" w:sz="6" w:space="0" w:color="auto"/>
              <w:bottom w:val="nil"/>
              <w:right w:val="nil"/>
            </w:tcBorders>
          </w:tcPr>
          <w:p w14:paraId="17B42506" w14:textId="77777777" w:rsidR="009560C4" w:rsidRPr="006C1437" w:rsidRDefault="009560C4" w:rsidP="009560C4">
            <w:pPr>
              <w:pStyle w:val="TAC"/>
              <w:rPr>
                <w:ins w:id="103" w:author="Huawei" w:date="2024-09-26T21:09:00Z"/>
              </w:rPr>
            </w:pPr>
          </w:p>
        </w:tc>
        <w:tc>
          <w:tcPr>
            <w:tcW w:w="1104" w:type="dxa"/>
            <w:tcBorders>
              <w:top w:val="nil"/>
              <w:left w:val="nil"/>
              <w:bottom w:val="nil"/>
              <w:right w:val="single" w:sz="4" w:space="0" w:color="auto"/>
            </w:tcBorders>
          </w:tcPr>
          <w:p w14:paraId="74FD0EB3" w14:textId="77777777" w:rsidR="009560C4" w:rsidRPr="006C1437" w:rsidRDefault="009560C4" w:rsidP="009560C4">
            <w:pPr>
              <w:pStyle w:val="TAC"/>
              <w:rPr>
                <w:ins w:id="104" w:author="Huawei" w:date="2024-09-26T21:09:00Z"/>
              </w:rPr>
            </w:pPr>
            <w:ins w:id="105" w:author="Huawei" w:date="2024-09-26T21:09:00Z">
              <w:r w:rsidRPr="006C1437">
                <w:t>5</w:t>
              </w:r>
            </w:ins>
          </w:p>
        </w:tc>
        <w:tc>
          <w:tcPr>
            <w:tcW w:w="4704" w:type="dxa"/>
            <w:gridSpan w:val="11"/>
            <w:tcBorders>
              <w:top w:val="single" w:sz="4" w:space="0" w:color="auto"/>
              <w:left w:val="single" w:sz="4" w:space="0" w:color="auto"/>
              <w:bottom w:val="single" w:sz="4" w:space="0" w:color="auto"/>
              <w:right w:val="single" w:sz="4" w:space="0" w:color="auto"/>
            </w:tcBorders>
          </w:tcPr>
          <w:p w14:paraId="2B29D9B9" w14:textId="77777777" w:rsidR="009560C4" w:rsidRPr="006C1437" w:rsidRDefault="009560C4" w:rsidP="009560C4">
            <w:pPr>
              <w:pStyle w:val="TAC"/>
              <w:rPr>
                <w:ins w:id="106" w:author="Huawei" w:date="2024-09-26T21:09:00Z"/>
              </w:rPr>
            </w:pPr>
            <w:ins w:id="107" w:author="Huawei" w:date="2024-09-26T21:09:00Z">
              <w:r w:rsidRPr="006C1437">
                <w:t>Job</w:t>
              </w:r>
              <w:r>
                <w:t xml:space="preserve"> </w:t>
              </w:r>
              <w:r w:rsidRPr="006C1437">
                <w:t>Type</w:t>
              </w:r>
            </w:ins>
          </w:p>
        </w:tc>
        <w:tc>
          <w:tcPr>
            <w:tcW w:w="588" w:type="dxa"/>
            <w:tcBorders>
              <w:left w:val="single" w:sz="4" w:space="0" w:color="auto"/>
              <w:bottom w:val="single" w:sz="4" w:space="0" w:color="auto"/>
            </w:tcBorders>
          </w:tcPr>
          <w:p w14:paraId="7F9248DF" w14:textId="77777777" w:rsidR="009560C4" w:rsidRPr="006C1437" w:rsidRDefault="009560C4" w:rsidP="009560C4">
            <w:pPr>
              <w:pStyle w:val="TAC"/>
              <w:rPr>
                <w:ins w:id="108" w:author="Huawei" w:date="2024-09-26T21:09:00Z"/>
              </w:rPr>
            </w:pPr>
          </w:p>
        </w:tc>
      </w:tr>
      <w:tr w:rsidR="009560C4" w:rsidRPr="006C1437" w14:paraId="3F6E5FE7" w14:textId="77777777" w:rsidTr="009560C4">
        <w:trPr>
          <w:jc w:val="center"/>
          <w:ins w:id="109" w:author="Huawei" w:date="2024-09-26T21:09:00Z"/>
        </w:trPr>
        <w:tc>
          <w:tcPr>
            <w:tcW w:w="151" w:type="dxa"/>
            <w:tcBorders>
              <w:top w:val="nil"/>
              <w:left w:val="single" w:sz="6" w:space="0" w:color="auto"/>
              <w:bottom w:val="nil"/>
              <w:right w:val="nil"/>
            </w:tcBorders>
          </w:tcPr>
          <w:p w14:paraId="412107EE" w14:textId="77777777" w:rsidR="009560C4" w:rsidRPr="006C1437" w:rsidRDefault="009560C4" w:rsidP="009560C4">
            <w:pPr>
              <w:pStyle w:val="TAC"/>
              <w:rPr>
                <w:ins w:id="110" w:author="Huawei" w:date="2024-09-26T21:09:00Z"/>
              </w:rPr>
            </w:pPr>
          </w:p>
        </w:tc>
        <w:tc>
          <w:tcPr>
            <w:tcW w:w="1104" w:type="dxa"/>
            <w:tcBorders>
              <w:top w:val="nil"/>
              <w:left w:val="nil"/>
              <w:right w:val="single" w:sz="4" w:space="0" w:color="auto"/>
            </w:tcBorders>
          </w:tcPr>
          <w:p w14:paraId="2B3A0F3A" w14:textId="77777777" w:rsidR="009560C4" w:rsidRPr="006C1437" w:rsidRDefault="009560C4" w:rsidP="009560C4">
            <w:pPr>
              <w:pStyle w:val="TAC"/>
              <w:rPr>
                <w:ins w:id="111" w:author="Huawei" w:date="2024-09-26T21:09:00Z"/>
              </w:rPr>
            </w:pPr>
            <w:ins w:id="112" w:author="Huawei" w:date="2024-09-26T21:09:00Z">
              <w:r w:rsidRPr="006C1437">
                <w:t>6</w:t>
              </w:r>
              <w:r>
                <w:t xml:space="preserve"> </w:t>
              </w:r>
              <w:r w:rsidRPr="006C1437">
                <w:t>to</w:t>
              </w:r>
              <w:r>
                <w:t xml:space="preserve"> </w:t>
              </w:r>
              <w:r w:rsidRPr="006C1437">
                <w:t>9</w:t>
              </w:r>
            </w:ins>
          </w:p>
        </w:tc>
        <w:tc>
          <w:tcPr>
            <w:tcW w:w="4704" w:type="dxa"/>
            <w:gridSpan w:val="11"/>
            <w:tcBorders>
              <w:top w:val="single" w:sz="4" w:space="0" w:color="auto"/>
              <w:left w:val="single" w:sz="4" w:space="0" w:color="auto"/>
              <w:bottom w:val="single" w:sz="4" w:space="0" w:color="auto"/>
              <w:right w:val="single" w:sz="4" w:space="0" w:color="auto"/>
            </w:tcBorders>
          </w:tcPr>
          <w:p w14:paraId="6D66EEC5" w14:textId="77777777" w:rsidR="009560C4" w:rsidRPr="006C1437" w:rsidRDefault="009560C4" w:rsidP="009560C4">
            <w:pPr>
              <w:pStyle w:val="TAC"/>
              <w:rPr>
                <w:ins w:id="113" w:author="Huawei" w:date="2024-09-26T21:09:00Z"/>
              </w:rPr>
            </w:pPr>
            <w:ins w:id="114" w:author="Huawei" w:date="2024-09-26T21:09:00Z">
              <w:r w:rsidRPr="006C1437">
                <w:t>List</w:t>
              </w:r>
              <w:r>
                <w:t xml:space="preserve"> </w:t>
              </w:r>
              <w:r w:rsidRPr="006C1437">
                <w:t>of</w:t>
              </w:r>
              <w:r>
                <w:t xml:space="preserve"> </w:t>
              </w:r>
              <w:r w:rsidRPr="006C1437">
                <w:t>Measurements</w:t>
              </w:r>
            </w:ins>
          </w:p>
        </w:tc>
        <w:tc>
          <w:tcPr>
            <w:tcW w:w="588" w:type="dxa"/>
            <w:tcBorders>
              <w:left w:val="single" w:sz="4" w:space="0" w:color="auto"/>
            </w:tcBorders>
          </w:tcPr>
          <w:p w14:paraId="20E2FF71" w14:textId="77777777" w:rsidR="009560C4" w:rsidRPr="006C1437" w:rsidRDefault="009560C4" w:rsidP="009560C4">
            <w:pPr>
              <w:pStyle w:val="TAC"/>
              <w:rPr>
                <w:ins w:id="115" w:author="Huawei" w:date="2024-09-26T21:09:00Z"/>
              </w:rPr>
            </w:pPr>
          </w:p>
        </w:tc>
      </w:tr>
      <w:tr w:rsidR="009560C4" w:rsidRPr="006C1437" w14:paraId="26DF760E" w14:textId="77777777" w:rsidTr="009560C4">
        <w:trPr>
          <w:jc w:val="center"/>
          <w:ins w:id="116" w:author="Huawei" w:date="2024-09-26T21:09:00Z"/>
        </w:trPr>
        <w:tc>
          <w:tcPr>
            <w:tcW w:w="151" w:type="dxa"/>
            <w:tcBorders>
              <w:top w:val="nil"/>
              <w:left w:val="single" w:sz="6" w:space="0" w:color="auto"/>
              <w:bottom w:val="nil"/>
              <w:right w:val="nil"/>
            </w:tcBorders>
          </w:tcPr>
          <w:p w14:paraId="0861F032" w14:textId="77777777" w:rsidR="009560C4" w:rsidRPr="006C1437" w:rsidRDefault="009560C4" w:rsidP="009560C4">
            <w:pPr>
              <w:pStyle w:val="TAC"/>
              <w:rPr>
                <w:ins w:id="117" w:author="Huawei" w:date="2024-09-26T21:09:00Z"/>
              </w:rPr>
            </w:pPr>
          </w:p>
        </w:tc>
        <w:tc>
          <w:tcPr>
            <w:tcW w:w="1104" w:type="dxa"/>
            <w:tcBorders>
              <w:top w:val="nil"/>
              <w:left w:val="nil"/>
              <w:right w:val="single" w:sz="4" w:space="0" w:color="auto"/>
            </w:tcBorders>
          </w:tcPr>
          <w:p w14:paraId="30486862" w14:textId="77777777" w:rsidR="009560C4" w:rsidRPr="006C1437" w:rsidRDefault="009560C4" w:rsidP="009560C4">
            <w:pPr>
              <w:pStyle w:val="TAC"/>
              <w:rPr>
                <w:ins w:id="118" w:author="Huawei" w:date="2024-09-26T21:09:00Z"/>
              </w:rPr>
            </w:pPr>
            <w:ins w:id="119" w:author="Huawei" w:date="2024-09-26T21:09:00Z">
              <w:r w:rsidRPr="006C1437">
                <w:t>10</w:t>
              </w:r>
            </w:ins>
          </w:p>
        </w:tc>
        <w:tc>
          <w:tcPr>
            <w:tcW w:w="4704" w:type="dxa"/>
            <w:gridSpan w:val="11"/>
            <w:tcBorders>
              <w:top w:val="single" w:sz="4" w:space="0" w:color="auto"/>
              <w:left w:val="single" w:sz="4" w:space="0" w:color="auto"/>
              <w:bottom w:val="single" w:sz="4" w:space="0" w:color="auto"/>
              <w:right w:val="single" w:sz="4" w:space="0" w:color="auto"/>
            </w:tcBorders>
          </w:tcPr>
          <w:p w14:paraId="64D9569C" w14:textId="77777777" w:rsidR="009560C4" w:rsidRPr="006C1437" w:rsidRDefault="009560C4" w:rsidP="009560C4">
            <w:pPr>
              <w:pStyle w:val="TAC"/>
              <w:rPr>
                <w:ins w:id="120" w:author="Huawei" w:date="2024-09-26T21:09:00Z"/>
              </w:rPr>
            </w:pPr>
            <w:ins w:id="121" w:author="Huawei" w:date="2024-09-26T21:09:00Z">
              <w:r w:rsidRPr="006C1437">
                <w:t>Reporting</w:t>
              </w:r>
              <w:r>
                <w:t xml:space="preserve"> </w:t>
              </w:r>
              <w:r w:rsidRPr="006C1437">
                <w:t>Trigger</w:t>
              </w:r>
              <w:r>
                <w:t xml:space="preserve"> </w:t>
              </w:r>
            </w:ins>
          </w:p>
        </w:tc>
        <w:tc>
          <w:tcPr>
            <w:tcW w:w="588" w:type="dxa"/>
            <w:tcBorders>
              <w:left w:val="single" w:sz="4" w:space="0" w:color="auto"/>
            </w:tcBorders>
          </w:tcPr>
          <w:p w14:paraId="00DC84CE" w14:textId="77777777" w:rsidR="009560C4" w:rsidRPr="006C1437" w:rsidRDefault="009560C4" w:rsidP="009560C4">
            <w:pPr>
              <w:pStyle w:val="TAC"/>
              <w:rPr>
                <w:ins w:id="122" w:author="Huawei" w:date="2024-09-26T21:09:00Z"/>
              </w:rPr>
            </w:pPr>
          </w:p>
        </w:tc>
      </w:tr>
      <w:tr w:rsidR="009560C4" w:rsidRPr="006C1437" w14:paraId="3FBE388D" w14:textId="77777777" w:rsidTr="009560C4">
        <w:trPr>
          <w:jc w:val="center"/>
          <w:ins w:id="123" w:author="Huawei" w:date="2024-09-26T21:09:00Z"/>
        </w:trPr>
        <w:tc>
          <w:tcPr>
            <w:tcW w:w="151" w:type="dxa"/>
            <w:tcBorders>
              <w:top w:val="nil"/>
              <w:left w:val="single" w:sz="6" w:space="0" w:color="auto"/>
              <w:bottom w:val="nil"/>
            </w:tcBorders>
          </w:tcPr>
          <w:p w14:paraId="65C0B8CC" w14:textId="77777777" w:rsidR="009560C4" w:rsidRPr="006C1437" w:rsidRDefault="009560C4" w:rsidP="009560C4">
            <w:pPr>
              <w:pStyle w:val="TAC"/>
              <w:rPr>
                <w:ins w:id="124" w:author="Huawei" w:date="2024-09-26T21:09:00Z"/>
              </w:rPr>
            </w:pPr>
          </w:p>
        </w:tc>
        <w:tc>
          <w:tcPr>
            <w:tcW w:w="1104" w:type="dxa"/>
            <w:tcBorders>
              <w:right w:val="single" w:sz="4" w:space="0" w:color="auto"/>
            </w:tcBorders>
          </w:tcPr>
          <w:p w14:paraId="2D7E5AEA" w14:textId="77777777" w:rsidR="009560C4" w:rsidRPr="006C1437" w:rsidDel="003A50CA" w:rsidRDefault="009560C4" w:rsidP="009560C4">
            <w:pPr>
              <w:pStyle w:val="TAC"/>
              <w:rPr>
                <w:ins w:id="125" w:author="Huawei" w:date="2024-09-26T21:09:00Z"/>
              </w:rPr>
            </w:pPr>
            <w:ins w:id="126" w:author="Huawei" w:date="2024-09-26T21:09:00Z">
              <w:r w:rsidRPr="006C1437">
                <w:t>11</w:t>
              </w:r>
            </w:ins>
          </w:p>
        </w:tc>
        <w:tc>
          <w:tcPr>
            <w:tcW w:w="4704" w:type="dxa"/>
            <w:gridSpan w:val="11"/>
            <w:tcBorders>
              <w:top w:val="single" w:sz="4" w:space="0" w:color="auto"/>
              <w:left w:val="single" w:sz="4" w:space="0" w:color="auto"/>
              <w:bottom w:val="single" w:sz="4" w:space="0" w:color="auto"/>
              <w:right w:val="single" w:sz="4" w:space="0" w:color="auto"/>
            </w:tcBorders>
          </w:tcPr>
          <w:p w14:paraId="63729B46" w14:textId="77777777" w:rsidR="009560C4" w:rsidRPr="006C1437" w:rsidDel="003A50CA" w:rsidRDefault="009560C4" w:rsidP="009560C4">
            <w:pPr>
              <w:pStyle w:val="TAC"/>
              <w:rPr>
                <w:ins w:id="127" w:author="Huawei" w:date="2024-09-26T21:09:00Z"/>
              </w:rPr>
            </w:pPr>
            <w:ins w:id="128" w:author="Huawei" w:date="2024-09-26T21:09:00Z">
              <w:r w:rsidRPr="006C1437">
                <w:t>Report</w:t>
              </w:r>
              <w:r>
                <w:t xml:space="preserve"> </w:t>
              </w:r>
              <w:r w:rsidRPr="006C1437">
                <w:t>Interval</w:t>
              </w:r>
            </w:ins>
          </w:p>
        </w:tc>
        <w:tc>
          <w:tcPr>
            <w:tcW w:w="588" w:type="dxa"/>
            <w:tcBorders>
              <w:left w:val="single" w:sz="4" w:space="0" w:color="auto"/>
            </w:tcBorders>
          </w:tcPr>
          <w:p w14:paraId="3EBBA538" w14:textId="77777777" w:rsidR="009560C4" w:rsidRPr="006C1437" w:rsidRDefault="009560C4" w:rsidP="009560C4">
            <w:pPr>
              <w:pStyle w:val="TAC"/>
              <w:rPr>
                <w:ins w:id="129" w:author="Huawei" w:date="2024-09-26T21:09:00Z"/>
              </w:rPr>
            </w:pPr>
          </w:p>
        </w:tc>
      </w:tr>
      <w:tr w:rsidR="009560C4" w:rsidRPr="006C1437" w14:paraId="4281A69A" w14:textId="77777777" w:rsidTr="009560C4">
        <w:trPr>
          <w:jc w:val="center"/>
          <w:ins w:id="130" w:author="Huawei" w:date="2024-09-26T21:09:00Z"/>
        </w:trPr>
        <w:tc>
          <w:tcPr>
            <w:tcW w:w="151" w:type="dxa"/>
            <w:tcBorders>
              <w:top w:val="nil"/>
              <w:left w:val="single" w:sz="6" w:space="0" w:color="auto"/>
              <w:bottom w:val="nil"/>
            </w:tcBorders>
          </w:tcPr>
          <w:p w14:paraId="7F8C3F94" w14:textId="77777777" w:rsidR="009560C4" w:rsidRPr="006C1437" w:rsidRDefault="009560C4" w:rsidP="009560C4">
            <w:pPr>
              <w:pStyle w:val="TAC"/>
              <w:rPr>
                <w:ins w:id="131" w:author="Huawei" w:date="2024-09-26T21:09:00Z"/>
              </w:rPr>
            </w:pPr>
          </w:p>
        </w:tc>
        <w:tc>
          <w:tcPr>
            <w:tcW w:w="1104" w:type="dxa"/>
            <w:tcBorders>
              <w:right w:val="single" w:sz="4" w:space="0" w:color="auto"/>
            </w:tcBorders>
          </w:tcPr>
          <w:p w14:paraId="4270001C" w14:textId="77777777" w:rsidR="009560C4" w:rsidRPr="006C1437" w:rsidDel="003A50CA" w:rsidRDefault="009560C4" w:rsidP="009560C4">
            <w:pPr>
              <w:pStyle w:val="TAC"/>
              <w:rPr>
                <w:ins w:id="132" w:author="Huawei" w:date="2024-09-26T21:09:00Z"/>
              </w:rPr>
            </w:pPr>
            <w:ins w:id="133" w:author="Huawei" w:date="2024-09-26T21:09:00Z">
              <w:r w:rsidRPr="006C1437">
                <w:t>12</w:t>
              </w:r>
            </w:ins>
          </w:p>
        </w:tc>
        <w:tc>
          <w:tcPr>
            <w:tcW w:w="4704" w:type="dxa"/>
            <w:gridSpan w:val="11"/>
            <w:tcBorders>
              <w:top w:val="single" w:sz="4" w:space="0" w:color="auto"/>
              <w:left w:val="single" w:sz="4" w:space="0" w:color="auto"/>
              <w:bottom w:val="single" w:sz="4" w:space="0" w:color="auto"/>
              <w:right w:val="single" w:sz="4" w:space="0" w:color="auto"/>
            </w:tcBorders>
          </w:tcPr>
          <w:p w14:paraId="5DC10903" w14:textId="77777777" w:rsidR="009560C4" w:rsidRPr="006C1437" w:rsidDel="003A50CA" w:rsidRDefault="009560C4" w:rsidP="009560C4">
            <w:pPr>
              <w:pStyle w:val="TAC"/>
              <w:rPr>
                <w:ins w:id="134" w:author="Huawei" w:date="2024-09-26T21:09:00Z"/>
              </w:rPr>
            </w:pPr>
            <w:ins w:id="135" w:author="Huawei" w:date="2024-09-26T21:09:00Z">
              <w:r w:rsidRPr="006C1437">
                <w:t>Report</w:t>
              </w:r>
              <w:r>
                <w:t xml:space="preserve"> </w:t>
              </w:r>
              <w:r w:rsidRPr="006C1437">
                <w:t>Amount</w:t>
              </w:r>
            </w:ins>
          </w:p>
        </w:tc>
        <w:tc>
          <w:tcPr>
            <w:tcW w:w="588" w:type="dxa"/>
            <w:tcBorders>
              <w:left w:val="single" w:sz="4" w:space="0" w:color="auto"/>
            </w:tcBorders>
          </w:tcPr>
          <w:p w14:paraId="5183A5EF" w14:textId="77777777" w:rsidR="009560C4" w:rsidRPr="006C1437" w:rsidRDefault="009560C4" w:rsidP="009560C4">
            <w:pPr>
              <w:pStyle w:val="TAC"/>
              <w:rPr>
                <w:ins w:id="136" w:author="Huawei" w:date="2024-09-26T21:09:00Z"/>
              </w:rPr>
            </w:pPr>
          </w:p>
        </w:tc>
      </w:tr>
      <w:tr w:rsidR="009560C4" w:rsidRPr="006C1437" w14:paraId="62FA8A06" w14:textId="77777777" w:rsidTr="009560C4">
        <w:trPr>
          <w:jc w:val="center"/>
          <w:ins w:id="137" w:author="Huawei" w:date="2024-09-26T21:09:00Z"/>
        </w:trPr>
        <w:tc>
          <w:tcPr>
            <w:tcW w:w="151" w:type="dxa"/>
            <w:tcBorders>
              <w:top w:val="nil"/>
              <w:left w:val="single" w:sz="6" w:space="0" w:color="auto"/>
              <w:bottom w:val="nil"/>
            </w:tcBorders>
          </w:tcPr>
          <w:p w14:paraId="02E1478D" w14:textId="77777777" w:rsidR="009560C4" w:rsidRPr="006C1437" w:rsidRDefault="009560C4" w:rsidP="009560C4">
            <w:pPr>
              <w:pStyle w:val="TAC"/>
              <w:rPr>
                <w:ins w:id="138" w:author="Huawei" w:date="2024-09-26T21:09:00Z"/>
              </w:rPr>
            </w:pPr>
          </w:p>
        </w:tc>
        <w:tc>
          <w:tcPr>
            <w:tcW w:w="1104" w:type="dxa"/>
            <w:tcBorders>
              <w:right w:val="single" w:sz="4" w:space="0" w:color="auto"/>
            </w:tcBorders>
          </w:tcPr>
          <w:p w14:paraId="1782AB64" w14:textId="77777777" w:rsidR="009560C4" w:rsidRPr="006C1437" w:rsidDel="003A50CA" w:rsidRDefault="009560C4" w:rsidP="009560C4">
            <w:pPr>
              <w:pStyle w:val="TAC"/>
              <w:rPr>
                <w:ins w:id="139" w:author="Huawei" w:date="2024-09-26T21:09:00Z"/>
              </w:rPr>
            </w:pPr>
            <w:ins w:id="140" w:author="Huawei" w:date="2024-09-26T21:09:00Z">
              <w:r w:rsidRPr="006C1437">
                <w:t>13</w:t>
              </w:r>
            </w:ins>
          </w:p>
        </w:tc>
        <w:tc>
          <w:tcPr>
            <w:tcW w:w="4704" w:type="dxa"/>
            <w:gridSpan w:val="11"/>
            <w:tcBorders>
              <w:top w:val="single" w:sz="4" w:space="0" w:color="auto"/>
              <w:left w:val="single" w:sz="4" w:space="0" w:color="auto"/>
              <w:bottom w:val="single" w:sz="4" w:space="0" w:color="auto"/>
              <w:right w:val="single" w:sz="4" w:space="0" w:color="auto"/>
            </w:tcBorders>
          </w:tcPr>
          <w:p w14:paraId="0AF5D388" w14:textId="77777777" w:rsidR="009560C4" w:rsidRPr="006C1437" w:rsidDel="003A50CA" w:rsidRDefault="009560C4" w:rsidP="009560C4">
            <w:pPr>
              <w:pStyle w:val="TAC"/>
              <w:rPr>
                <w:ins w:id="141" w:author="Huawei" w:date="2024-09-26T21:09:00Z"/>
              </w:rPr>
            </w:pPr>
            <w:ins w:id="142" w:author="Huawei" w:date="2024-09-26T21:09:00Z">
              <w:r w:rsidRPr="006C1437">
                <w:t>Event</w:t>
              </w:r>
              <w:r>
                <w:t xml:space="preserve"> </w:t>
              </w:r>
              <w:r w:rsidRPr="006C1437">
                <w:t>Threshold</w:t>
              </w:r>
              <w:r>
                <w:t xml:space="preserve"> </w:t>
              </w:r>
              <w:r w:rsidRPr="006C1437">
                <w:t>for</w:t>
              </w:r>
              <w:r>
                <w:t xml:space="preserve"> </w:t>
              </w:r>
              <w:r w:rsidRPr="006C1437">
                <w:t>RSRP</w:t>
              </w:r>
            </w:ins>
          </w:p>
        </w:tc>
        <w:tc>
          <w:tcPr>
            <w:tcW w:w="588" w:type="dxa"/>
            <w:tcBorders>
              <w:left w:val="single" w:sz="4" w:space="0" w:color="auto"/>
            </w:tcBorders>
          </w:tcPr>
          <w:p w14:paraId="13C0B55E" w14:textId="77777777" w:rsidR="009560C4" w:rsidRPr="006C1437" w:rsidRDefault="009560C4" w:rsidP="009560C4">
            <w:pPr>
              <w:pStyle w:val="TAC"/>
              <w:rPr>
                <w:ins w:id="143" w:author="Huawei" w:date="2024-09-26T21:09:00Z"/>
              </w:rPr>
            </w:pPr>
          </w:p>
        </w:tc>
      </w:tr>
      <w:tr w:rsidR="009560C4" w:rsidRPr="006C1437" w14:paraId="12A9B3E2" w14:textId="77777777" w:rsidTr="009560C4">
        <w:trPr>
          <w:jc w:val="center"/>
          <w:ins w:id="144" w:author="Huawei" w:date="2024-09-26T21:09:00Z"/>
        </w:trPr>
        <w:tc>
          <w:tcPr>
            <w:tcW w:w="151" w:type="dxa"/>
            <w:tcBorders>
              <w:top w:val="nil"/>
              <w:left w:val="single" w:sz="6" w:space="0" w:color="auto"/>
              <w:bottom w:val="nil"/>
            </w:tcBorders>
          </w:tcPr>
          <w:p w14:paraId="408DEED5" w14:textId="77777777" w:rsidR="009560C4" w:rsidRPr="006C1437" w:rsidRDefault="009560C4" w:rsidP="009560C4">
            <w:pPr>
              <w:pStyle w:val="TAC"/>
              <w:rPr>
                <w:ins w:id="145" w:author="Huawei" w:date="2024-09-26T21:09:00Z"/>
              </w:rPr>
            </w:pPr>
          </w:p>
        </w:tc>
        <w:tc>
          <w:tcPr>
            <w:tcW w:w="1104" w:type="dxa"/>
            <w:tcBorders>
              <w:right w:val="single" w:sz="4" w:space="0" w:color="auto"/>
            </w:tcBorders>
          </w:tcPr>
          <w:p w14:paraId="20103560" w14:textId="77777777" w:rsidR="009560C4" w:rsidRPr="006C1437" w:rsidRDefault="009560C4" w:rsidP="009560C4">
            <w:pPr>
              <w:pStyle w:val="TAC"/>
              <w:rPr>
                <w:ins w:id="146" w:author="Huawei" w:date="2024-09-26T21:09:00Z"/>
              </w:rPr>
            </w:pPr>
            <w:ins w:id="147" w:author="Huawei" w:date="2024-09-26T21:09:00Z">
              <w:r w:rsidRPr="006C1437">
                <w:t>14</w:t>
              </w:r>
            </w:ins>
          </w:p>
        </w:tc>
        <w:tc>
          <w:tcPr>
            <w:tcW w:w="4704" w:type="dxa"/>
            <w:gridSpan w:val="11"/>
            <w:tcBorders>
              <w:top w:val="single" w:sz="4" w:space="0" w:color="auto"/>
              <w:left w:val="single" w:sz="4" w:space="0" w:color="auto"/>
              <w:bottom w:val="single" w:sz="4" w:space="0" w:color="auto"/>
              <w:right w:val="single" w:sz="4" w:space="0" w:color="auto"/>
            </w:tcBorders>
          </w:tcPr>
          <w:p w14:paraId="28DC6F1B" w14:textId="77777777" w:rsidR="009560C4" w:rsidRPr="006C1437" w:rsidRDefault="009560C4" w:rsidP="009560C4">
            <w:pPr>
              <w:pStyle w:val="TAC"/>
              <w:rPr>
                <w:ins w:id="148" w:author="Huawei" w:date="2024-09-26T21:09:00Z"/>
              </w:rPr>
            </w:pPr>
            <w:ins w:id="149" w:author="Huawei" w:date="2024-09-26T21:09:00Z">
              <w:r w:rsidRPr="006C1437">
                <w:t>Event</w:t>
              </w:r>
              <w:r>
                <w:t xml:space="preserve"> </w:t>
              </w:r>
              <w:r w:rsidRPr="006C1437">
                <w:t>Threshold</w:t>
              </w:r>
              <w:r>
                <w:t xml:space="preserve"> </w:t>
              </w:r>
              <w:r w:rsidRPr="006C1437">
                <w:t>for</w:t>
              </w:r>
              <w:r>
                <w:t xml:space="preserve"> </w:t>
              </w:r>
              <w:r w:rsidRPr="006C1437">
                <w:t>RSRQ</w:t>
              </w:r>
            </w:ins>
          </w:p>
        </w:tc>
        <w:tc>
          <w:tcPr>
            <w:tcW w:w="588" w:type="dxa"/>
            <w:tcBorders>
              <w:left w:val="single" w:sz="4" w:space="0" w:color="auto"/>
            </w:tcBorders>
          </w:tcPr>
          <w:p w14:paraId="2B9F205F" w14:textId="77777777" w:rsidR="009560C4" w:rsidRPr="006C1437" w:rsidRDefault="009560C4" w:rsidP="009560C4">
            <w:pPr>
              <w:pStyle w:val="TAC"/>
              <w:rPr>
                <w:ins w:id="150" w:author="Huawei" w:date="2024-09-26T21:09:00Z"/>
              </w:rPr>
            </w:pPr>
          </w:p>
        </w:tc>
      </w:tr>
      <w:tr w:rsidR="00A27B17" w:rsidRPr="006C1437" w14:paraId="36831AE9" w14:textId="77777777" w:rsidTr="009560C4">
        <w:trPr>
          <w:jc w:val="center"/>
          <w:ins w:id="151" w:author="Huawei" w:date="2024-09-26T21:31:00Z"/>
        </w:trPr>
        <w:tc>
          <w:tcPr>
            <w:tcW w:w="151" w:type="dxa"/>
            <w:tcBorders>
              <w:top w:val="nil"/>
              <w:left w:val="single" w:sz="6" w:space="0" w:color="auto"/>
              <w:bottom w:val="nil"/>
            </w:tcBorders>
          </w:tcPr>
          <w:p w14:paraId="3D1E06FA" w14:textId="77777777" w:rsidR="00A27B17" w:rsidRPr="006C1437" w:rsidRDefault="00A27B17" w:rsidP="009560C4">
            <w:pPr>
              <w:pStyle w:val="TAC"/>
              <w:rPr>
                <w:ins w:id="152" w:author="Huawei" w:date="2024-09-26T21:31:00Z"/>
              </w:rPr>
            </w:pPr>
          </w:p>
        </w:tc>
        <w:tc>
          <w:tcPr>
            <w:tcW w:w="1104" w:type="dxa"/>
            <w:tcBorders>
              <w:right w:val="single" w:sz="4" w:space="0" w:color="auto"/>
            </w:tcBorders>
          </w:tcPr>
          <w:p w14:paraId="43FE89C0" w14:textId="0FF8019E" w:rsidR="00A27B17" w:rsidRPr="006C1437" w:rsidRDefault="00A27B17" w:rsidP="009560C4">
            <w:pPr>
              <w:pStyle w:val="TAC"/>
              <w:rPr>
                <w:ins w:id="153" w:author="Huawei" w:date="2024-09-26T21:31:00Z"/>
              </w:rPr>
            </w:pPr>
            <w:ins w:id="154" w:author="Huawei" w:date="2024-09-26T21:31:00Z">
              <w:r>
                <w:t>15</w:t>
              </w:r>
            </w:ins>
          </w:p>
        </w:tc>
        <w:tc>
          <w:tcPr>
            <w:tcW w:w="4704" w:type="dxa"/>
            <w:gridSpan w:val="11"/>
            <w:tcBorders>
              <w:top w:val="single" w:sz="4" w:space="0" w:color="auto"/>
              <w:left w:val="single" w:sz="4" w:space="0" w:color="auto"/>
              <w:bottom w:val="single" w:sz="4" w:space="0" w:color="auto"/>
              <w:right w:val="single" w:sz="4" w:space="0" w:color="auto"/>
            </w:tcBorders>
          </w:tcPr>
          <w:p w14:paraId="16F757EE" w14:textId="2B6CCE8C" w:rsidR="00A27B17" w:rsidRPr="006C1437" w:rsidRDefault="00A27B17" w:rsidP="009560C4">
            <w:pPr>
              <w:pStyle w:val="TAC"/>
              <w:rPr>
                <w:ins w:id="155" w:author="Huawei" w:date="2024-09-26T21:31:00Z"/>
              </w:rPr>
            </w:pPr>
            <w:ins w:id="156" w:author="Huawei" w:date="2024-09-26T21:31:00Z">
              <w:r w:rsidRPr="006C1437">
                <w:t>Event</w:t>
              </w:r>
              <w:r>
                <w:t xml:space="preserve"> </w:t>
              </w:r>
              <w:r w:rsidRPr="006C1437">
                <w:t>Threshold</w:t>
              </w:r>
              <w:r>
                <w:t xml:space="preserve"> </w:t>
              </w:r>
              <w:r w:rsidRPr="006C1437">
                <w:t>for</w:t>
              </w:r>
              <w:r>
                <w:t xml:space="preserve"> SINR</w:t>
              </w:r>
            </w:ins>
          </w:p>
        </w:tc>
        <w:tc>
          <w:tcPr>
            <w:tcW w:w="588" w:type="dxa"/>
            <w:tcBorders>
              <w:left w:val="single" w:sz="4" w:space="0" w:color="auto"/>
            </w:tcBorders>
          </w:tcPr>
          <w:p w14:paraId="29F4FC63" w14:textId="77777777" w:rsidR="00A27B17" w:rsidRPr="006C1437" w:rsidRDefault="00A27B17" w:rsidP="009560C4">
            <w:pPr>
              <w:pStyle w:val="TAC"/>
              <w:rPr>
                <w:ins w:id="157" w:author="Huawei" w:date="2024-09-26T21:31:00Z"/>
              </w:rPr>
            </w:pPr>
          </w:p>
        </w:tc>
      </w:tr>
      <w:tr w:rsidR="009560C4" w:rsidRPr="006C1437" w14:paraId="3C613E6A" w14:textId="77777777" w:rsidTr="009560C4">
        <w:trPr>
          <w:jc w:val="center"/>
          <w:ins w:id="158" w:author="Huawei" w:date="2024-09-26T21:09:00Z"/>
        </w:trPr>
        <w:tc>
          <w:tcPr>
            <w:tcW w:w="151" w:type="dxa"/>
            <w:tcBorders>
              <w:top w:val="nil"/>
              <w:left w:val="single" w:sz="6" w:space="0" w:color="auto"/>
              <w:bottom w:val="nil"/>
            </w:tcBorders>
          </w:tcPr>
          <w:p w14:paraId="136690A3" w14:textId="77777777" w:rsidR="009560C4" w:rsidRPr="006C1437" w:rsidRDefault="009560C4" w:rsidP="009560C4">
            <w:pPr>
              <w:pStyle w:val="TAC"/>
              <w:rPr>
                <w:ins w:id="159" w:author="Huawei" w:date="2024-09-26T21:09:00Z"/>
              </w:rPr>
            </w:pPr>
          </w:p>
        </w:tc>
        <w:tc>
          <w:tcPr>
            <w:tcW w:w="1104" w:type="dxa"/>
            <w:tcBorders>
              <w:right w:val="single" w:sz="4" w:space="0" w:color="auto"/>
            </w:tcBorders>
          </w:tcPr>
          <w:p w14:paraId="60C78525" w14:textId="194833E5" w:rsidR="009560C4" w:rsidRPr="006C1437" w:rsidRDefault="009560C4" w:rsidP="009560C4">
            <w:pPr>
              <w:pStyle w:val="TAC"/>
              <w:rPr>
                <w:ins w:id="160" w:author="Huawei" w:date="2024-09-26T21:09:00Z"/>
              </w:rPr>
            </w:pPr>
            <w:ins w:id="161" w:author="Huawei" w:date="2024-09-26T21:09:00Z">
              <w:r w:rsidRPr="006C1437">
                <w:t>1</w:t>
              </w:r>
            </w:ins>
            <w:ins w:id="162" w:author="Huawei" w:date="2024-09-26T21:31:00Z">
              <w:r w:rsidR="00A27B17">
                <w:t>6</w:t>
              </w:r>
            </w:ins>
          </w:p>
        </w:tc>
        <w:tc>
          <w:tcPr>
            <w:tcW w:w="4704" w:type="dxa"/>
            <w:gridSpan w:val="11"/>
            <w:tcBorders>
              <w:top w:val="single" w:sz="4" w:space="0" w:color="auto"/>
              <w:left w:val="single" w:sz="4" w:space="0" w:color="auto"/>
              <w:bottom w:val="single" w:sz="4" w:space="0" w:color="auto"/>
              <w:right w:val="single" w:sz="4" w:space="0" w:color="auto"/>
            </w:tcBorders>
          </w:tcPr>
          <w:p w14:paraId="614BC4AA" w14:textId="77777777" w:rsidR="009560C4" w:rsidRPr="006C1437" w:rsidRDefault="009560C4" w:rsidP="009560C4">
            <w:pPr>
              <w:pStyle w:val="TAC"/>
              <w:rPr>
                <w:ins w:id="163" w:author="Huawei" w:date="2024-09-26T21:09:00Z"/>
              </w:rPr>
            </w:pPr>
            <w:ins w:id="164" w:author="Huawei" w:date="2024-09-26T21:09:00Z">
              <w:r w:rsidRPr="006C1437">
                <w:t>Length</w:t>
              </w:r>
              <w:r>
                <w:t xml:space="preserve"> </w:t>
              </w:r>
              <w:r w:rsidRPr="006C1437">
                <w:t>of</w:t>
              </w:r>
              <w:r>
                <w:t xml:space="preserve"> </w:t>
              </w:r>
              <w:r w:rsidRPr="006C1437">
                <w:t>Area</w:t>
              </w:r>
              <w:r>
                <w:t xml:space="preserve"> </w:t>
              </w:r>
              <w:r w:rsidRPr="006C1437">
                <w:t>Scope</w:t>
              </w:r>
            </w:ins>
          </w:p>
        </w:tc>
        <w:tc>
          <w:tcPr>
            <w:tcW w:w="588" w:type="dxa"/>
            <w:tcBorders>
              <w:left w:val="single" w:sz="4" w:space="0" w:color="auto"/>
            </w:tcBorders>
          </w:tcPr>
          <w:p w14:paraId="32C4A100" w14:textId="77777777" w:rsidR="009560C4" w:rsidRPr="006C1437" w:rsidRDefault="009560C4" w:rsidP="009560C4">
            <w:pPr>
              <w:pStyle w:val="TAC"/>
              <w:rPr>
                <w:ins w:id="165" w:author="Huawei" w:date="2024-09-26T21:09:00Z"/>
              </w:rPr>
            </w:pPr>
          </w:p>
        </w:tc>
      </w:tr>
      <w:tr w:rsidR="009560C4" w:rsidRPr="006C1437" w14:paraId="186E7471" w14:textId="77777777" w:rsidTr="009560C4">
        <w:trPr>
          <w:jc w:val="center"/>
          <w:ins w:id="166" w:author="Huawei" w:date="2024-09-26T21:09:00Z"/>
        </w:trPr>
        <w:tc>
          <w:tcPr>
            <w:tcW w:w="151" w:type="dxa"/>
            <w:tcBorders>
              <w:top w:val="nil"/>
              <w:left w:val="single" w:sz="6" w:space="0" w:color="auto"/>
              <w:bottom w:val="nil"/>
            </w:tcBorders>
          </w:tcPr>
          <w:p w14:paraId="79A431EF" w14:textId="77777777" w:rsidR="009560C4" w:rsidRPr="006C1437" w:rsidRDefault="009560C4" w:rsidP="009560C4">
            <w:pPr>
              <w:pStyle w:val="TAC"/>
              <w:rPr>
                <w:ins w:id="167" w:author="Huawei" w:date="2024-09-26T21:09:00Z"/>
              </w:rPr>
            </w:pPr>
          </w:p>
        </w:tc>
        <w:tc>
          <w:tcPr>
            <w:tcW w:w="1104" w:type="dxa"/>
            <w:tcBorders>
              <w:right w:val="single" w:sz="4" w:space="0" w:color="auto"/>
            </w:tcBorders>
          </w:tcPr>
          <w:p w14:paraId="2B1C9E54" w14:textId="2D08DB6A" w:rsidR="009560C4" w:rsidRPr="006C1437" w:rsidRDefault="00C95F48" w:rsidP="009560C4">
            <w:pPr>
              <w:pStyle w:val="TAC"/>
              <w:rPr>
                <w:ins w:id="168" w:author="Huawei" w:date="2024-09-26T21:09:00Z"/>
              </w:rPr>
            </w:pPr>
            <w:proofErr w:type="spellStart"/>
            <w:ins w:id="169" w:author="Huawei" w:date="2024-09-27T11:39:00Z">
              <w:r>
                <w:rPr>
                  <w:rFonts w:hint="eastAsia"/>
                  <w:lang w:eastAsia="zh-CN"/>
                </w:rPr>
                <w:t>a</w:t>
              </w:r>
            </w:ins>
            <w:proofErr w:type="spellEnd"/>
            <w:ins w:id="170" w:author="Huawei" w:date="2024-09-26T21:09:00Z">
              <w:r w:rsidR="009560C4">
                <w:t xml:space="preserve"> </w:t>
              </w:r>
              <w:r w:rsidR="009560C4" w:rsidRPr="006C1437">
                <w:t>to</w:t>
              </w:r>
              <w:r w:rsidR="009560C4">
                <w:t xml:space="preserve"> </w:t>
              </w:r>
            </w:ins>
            <w:ins w:id="171" w:author="Huawei" w:date="2024-09-27T11:39:00Z">
              <w:r>
                <w:t>b</w:t>
              </w:r>
            </w:ins>
          </w:p>
        </w:tc>
        <w:tc>
          <w:tcPr>
            <w:tcW w:w="4704" w:type="dxa"/>
            <w:gridSpan w:val="11"/>
            <w:tcBorders>
              <w:top w:val="single" w:sz="4" w:space="0" w:color="auto"/>
              <w:left w:val="single" w:sz="4" w:space="0" w:color="auto"/>
              <w:bottom w:val="single" w:sz="4" w:space="0" w:color="auto"/>
              <w:right w:val="single" w:sz="4" w:space="0" w:color="auto"/>
            </w:tcBorders>
          </w:tcPr>
          <w:p w14:paraId="03F2C3C7" w14:textId="77777777" w:rsidR="009560C4" w:rsidRPr="006C1437" w:rsidRDefault="009560C4" w:rsidP="009560C4">
            <w:pPr>
              <w:pStyle w:val="TAC"/>
              <w:rPr>
                <w:ins w:id="172" w:author="Huawei" w:date="2024-09-26T21:09:00Z"/>
              </w:rPr>
            </w:pPr>
            <w:ins w:id="173" w:author="Huawei" w:date="2024-09-26T21:09:00Z">
              <w:r w:rsidRPr="006C1437">
                <w:t>Area</w:t>
              </w:r>
              <w:r>
                <w:t xml:space="preserve"> </w:t>
              </w:r>
              <w:r w:rsidRPr="006C1437">
                <w:t>Scope</w:t>
              </w:r>
            </w:ins>
          </w:p>
        </w:tc>
        <w:tc>
          <w:tcPr>
            <w:tcW w:w="588" w:type="dxa"/>
            <w:tcBorders>
              <w:left w:val="single" w:sz="4" w:space="0" w:color="auto"/>
            </w:tcBorders>
          </w:tcPr>
          <w:p w14:paraId="134D52CE" w14:textId="77777777" w:rsidR="009560C4" w:rsidRPr="006C1437" w:rsidRDefault="009560C4" w:rsidP="009560C4">
            <w:pPr>
              <w:pStyle w:val="TAC"/>
              <w:rPr>
                <w:ins w:id="174" w:author="Huawei" w:date="2024-09-26T21:09:00Z"/>
              </w:rPr>
            </w:pPr>
          </w:p>
        </w:tc>
      </w:tr>
      <w:tr w:rsidR="00AA51E6" w:rsidRPr="006C1437" w14:paraId="7F291540" w14:textId="77777777" w:rsidTr="00835C9E">
        <w:trPr>
          <w:jc w:val="center"/>
          <w:ins w:id="175" w:author="Huawei" w:date="2024-09-26T21:09:00Z"/>
        </w:trPr>
        <w:tc>
          <w:tcPr>
            <w:tcW w:w="151" w:type="dxa"/>
            <w:tcBorders>
              <w:top w:val="nil"/>
              <w:left w:val="single" w:sz="6" w:space="0" w:color="auto"/>
              <w:bottom w:val="nil"/>
            </w:tcBorders>
          </w:tcPr>
          <w:p w14:paraId="6075D117" w14:textId="77777777" w:rsidR="00AA51E6" w:rsidRPr="006C1437" w:rsidRDefault="00AA51E6" w:rsidP="00AA51E6">
            <w:pPr>
              <w:pStyle w:val="TAC"/>
              <w:rPr>
                <w:ins w:id="176" w:author="Huawei" w:date="2024-09-26T21:09:00Z"/>
              </w:rPr>
            </w:pPr>
          </w:p>
        </w:tc>
        <w:tc>
          <w:tcPr>
            <w:tcW w:w="1104" w:type="dxa"/>
            <w:tcBorders>
              <w:right w:val="single" w:sz="4" w:space="0" w:color="auto"/>
            </w:tcBorders>
          </w:tcPr>
          <w:p w14:paraId="22E3487B" w14:textId="023AF0D6" w:rsidR="00AA51E6" w:rsidRPr="006C1437" w:rsidRDefault="00AA51E6" w:rsidP="00AA51E6">
            <w:pPr>
              <w:pStyle w:val="TAC"/>
              <w:rPr>
                <w:ins w:id="177" w:author="Huawei" w:date="2024-09-26T21:09:00Z"/>
                <w:lang w:eastAsia="zh-CN"/>
              </w:rPr>
            </w:pPr>
            <w:ins w:id="178" w:author="Huawei" w:date="2024-09-27T11:39:00Z">
              <w:r>
                <w:rPr>
                  <w:lang w:eastAsia="zh-CN"/>
                </w:rPr>
                <w:t>c</w:t>
              </w:r>
            </w:ins>
          </w:p>
        </w:tc>
        <w:tc>
          <w:tcPr>
            <w:tcW w:w="1151" w:type="dxa"/>
            <w:gridSpan w:val="2"/>
            <w:tcBorders>
              <w:top w:val="single" w:sz="4" w:space="0" w:color="auto"/>
              <w:left w:val="single" w:sz="4" w:space="0" w:color="auto"/>
              <w:bottom w:val="single" w:sz="4" w:space="0" w:color="auto"/>
              <w:right w:val="single" w:sz="4" w:space="0" w:color="auto"/>
            </w:tcBorders>
          </w:tcPr>
          <w:p w14:paraId="1E21869B" w14:textId="75F121D0" w:rsidR="00AA51E6" w:rsidRPr="006C1437" w:rsidRDefault="00AA51E6" w:rsidP="00AA51E6">
            <w:pPr>
              <w:pStyle w:val="TAC"/>
              <w:rPr>
                <w:ins w:id="179" w:author="Huawei" w:date="2024-09-26T21:09:00Z"/>
                <w:lang w:eastAsia="zh-CN"/>
              </w:rPr>
            </w:pPr>
            <w:ins w:id="180" w:author="Huawei" w:date="2024-09-26T21:09:00Z">
              <w:r w:rsidRPr="006C1437">
                <w:rPr>
                  <w:rFonts w:hint="eastAsia"/>
                  <w:lang w:eastAsia="zh-CN"/>
                </w:rPr>
                <w:t>Spare</w:t>
              </w:r>
            </w:ins>
          </w:p>
        </w:tc>
        <w:tc>
          <w:tcPr>
            <w:tcW w:w="575" w:type="dxa"/>
            <w:gridSpan w:val="2"/>
            <w:tcBorders>
              <w:top w:val="single" w:sz="4" w:space="0" w:color="auto"/>
              <w:left w:val="single" w:sz="4" w:space="0" w:color="auto"/>
              <w:bottom w:val="single" w:sz="4" w:space="0" w:color="auto"/>
              <w:right w:val="single" w:sz="4" w:space="0" w:color="auto"/>
            </w:tcBorders>
          </w:tcPr>
          <w:p w14:paraId="0735BB68" w14:textId="2F1CE789" w:rsidR="00AA51E6" w:rsidRPr="006C1437" w:rsidRDefault="00AA51E6" w:rsidP="00AA51E6">
            <w:pPr>
              <w:pStyle w:val="TAC"/>
              <w:rPr>
                <w:ins w:id="181" w:author="Huawei" w:date="2024-09-26T21:09:00Z"/>
                <w:lang w:eastAsia="zh-CN"/>
              </w:rPr>
            </w:pPr>
            <w:ins w:id="182" w:author="Huawei" w:date="2024-09-27T14:31:00Z">
              <w:r w:rsidRPr="006C1437">
                <w:rPr>
                  <w:lang w:eastAsia="zh-CN"/>
                </w:rPr>
                <w:t>PLI</w:t>
              </w:r>
            </w:ins>
          </w:p>
        </w:tc>
        <w:tc>
          <w:tcPr>
            <w:tcW w:w="576" w:type="dxa"/>
            <w:gridSpan w:val="2"/>
            <w:tcBorders>
              <w:top w:val="single" w:sz="4" w:space="0" w:color="auto"/>
              <w:left w:val="single" w:sz="4" w:space="0" w:color="auto"/>
              <w:bottom w:val="single" w:sz="4" w:space="0" w:color="auto"/>
              <w:right w:val="single" w:sz="4" w:space="0" w:color="auto"/>
            </w:tcBorders>
          </w:tcPr>
          <w:p w14:paraId="04606A75" w14:textId="02EB3456" w:rsidR="00AA51E6" w:rsidRPr="006C1437" w:rsidRDefault="00AA51E6" w:rsidP="00AA51E6">
            <w:pPr>
              <w:pStyle w:val="TAC"/>
              <w:rPr>
                <w:ins w:id="183" w:author="Huawei" w:date="2024-09-26T21:09:00Z"/>
                <w:lang w:eastAsia="zh-CN"/>
              </w:rPr>
            </w:pPr>
            <w:ins w:id="184" w:author="Huawei" w:date="2024-09-27T14:31:00Z">
              <w:r>
                <w:rPr>
                  <w:lang w:eastAsia="zh-CN"/>
                </w:rPr>
                <w:t>SMI</w:t>
              </w:r>
            </w:ins>
          </w:p>
        </w:tc>
        <w:tc>
          <w:tcPr>
            <w:tcW w:w="637" w:type="dxa"/>
            <w:gridSpan w:val="2"/>
            <w:tcBorders>
              <w:top w:val="single" w:sz="4" w:space="0" w:color="auto"/>
              <w:left w:val="single" w:sz="4" w:space="0" w:color="auto"/>
              <w:bottom w:val="single" w:sz="4" w:space="0" w:color="auto"/>
              <w:right w:val="single" w:sz="4" w:space="0" w:color="auto"/>
            </w:tcBorders>
          </w:tcPr>
          <w:p w14:paraId="01E0C0D5" w14:textId="7B68DAC8" w:rsidR="00AA51E6" w:rsidRPr="006C1437" w:rsidRDefault="00AA51E6" w:rsidP="00AA51E6">
            <w:pPr>
              <w:pStyle w:val="TAC"/>
              <w:rPr>
                <w:ins w:id="185" w:author="Huawei" w:date="2024-09-26T21:09:00Z"/>
                <w:lang w:eastAsia="zh-CN"/>
              </w:rPr>
            </w:pPr>
            <w:ins w:id="186" w:author="Huawei" w:date="2024-09-27T14:31:00Z">
              <w:r w:rsidRPr="006C1437">
                <w:rPr>
                  <w:rFonts w:hint="eastAsia"/>
                  <w:lang w:eastAsia="zh-CN"/>
                </w:rPr>
                <w:t>PMI</w:t>
              </w:r>
            </w:ins>
          </w:p>
        </w:tc>
        <w:tc>
          <w:tcPr>
            <w:tcW w:w="588" w:type="dxa"/>
            <w:tcBorders>
              <w:top w:val="single" w:sz="4" w:space="0" w:color="auto"/>
              <w:left w:val="single" w:sz="4" w:space="0" w:color="auto"/>
              <w:bottom w:val="single" w:sz="4" w:space="0" w:color="auto"/>
              <w:right w:val="single" w:sz="4" w:space="0" w:color="auto"/>
            </w:tcBorders>
          </w:tcPr>
          <w:p w14:paraId="265252F1" w14:textId="0E745E56" w:rsidR="00AA51E6" w:rsidRPr="006C1437" w:rsidRDefault="00AA51E6" w:rsidP="00AA51E6">
            <w:pPr>
              <w:pStyle w:val="TAC"/>
              <w:rPr>
                <w:ins w:id="187" w:author="Huawei" w:date="2024-09-26T21:09:00Z"/>
                <w:lang w:eastAsia="zh-CN"/>
              </w:rPr>
            </w:pPr>
            <w:ins w:id="188" w:author="Huawei" w:date="2024-09-26T21:34:00Z">
              <w:r>
                <w:rPr>
                  <w:lang w:eastAsia="zh-CN"/>
                </w:rPr>
                <w:t>CM7</w:t>
              </w:r>
            </w:ins>
            <w:ins w:id="189" w:author="Huawei" w:date="2024-09-26T21:35:00Z">
              <w:r>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3F44BDCC" w14:textId="2153B753" w:rsidR="00AA51E6" w:rsidRPr="006C1437" w:rsidRDefault="00AA51E6" w:rsidP="00AA51E6">
            <w:pPr>
              <w:pStyle w:val="TAC"/>
              <w:rPr>
                <w:ins w:id="190" w:author="Huawei" w:date="2024-09-26T21:09:00Z"/>
                <w:lang w:eastAsia="zh-CN"/>
              </w:rPr>
            </w:pPr>
            <w:ins w:id="191" w:author="Huawei" w:date="2024-09-26T21:34:00Z">
              <w:r>
                <w:rPr>
                  <w:lang w:eastAsia="zh-CN"/>
                </w:rPr>
                <w:t>CM6</w:t>
              </w:r>
            </w:ins>
            <w:ins w:id="192" w:author="Huawei" w:date="2024-09-26T21:35:00Z">
              <w:r>
                <w:rPr>
                  <w:lang w:eastAsia="zh-CN"/>
                </w:rPr>
                <w:t>I</w:t>
              </w:r>
            </w:ins>
          </w:p>
        </w:tc>
        <w:tc>
          <w:tcPr>
            <w:tcW w:w="589" w:type="dxa"/>
            <w:tcBorders>
              <w:top w:val="single" w:sz="4" w:space="0" w:color="auto"/>
              <w:left w:val="single" w:sz="4" w:space="0" w:color="auto"/>
              <w:bottom w:val="single" w:sz="4" w:space="0" w:color="auto"/>
              <w:right w:val="single" w:sz="4" w:space="0" w:color="auto"/>
            </w:tcBorders>
          </w:tcPr>
          <w:p w14:paraId="4B320836" w14:textId="77777777" w:rsidR="00AA51E6" w:rsidRPr="006C1437" w:rsidRDefault="00AA51E6" w:rsidP="00AA51E6">
            <w:pPr>
              <w:pStyle w:val="TAC"/>
              <w:rPr>
                <w:ins w:id="193" w:author="Huawei" w:date="2024-09-26T21:09:00Z"/>
                <w:lang w:eastAsia="zh-CN"/>
              </w:rPr>
            </w:pPr>
            <w:ins w:id="194" w:author="Huawei" w:date="2024-09-26T21:09:00Z">
              <w:r w:rsidRPr="006C1437">
                <w:rPr>
                  <w:rFonts w:hint="eastAsia"/>
                  <w:lang w:eastAsia="zh-CN"/>
                </w:rPr>
                <w:t>CRRMI</w:t>
              </w:r>
            </w:ins>
          </w:p>
        </w:tc>
        <w:tc>
          <w:tcPr>
            <w:tcW w:w="588" w:type="dxa"/>
            <w:tcBorders>
              <w:left w:val="single" w:sz="4" w:space="0" w:color="auto"/>
            </w:tcBorders>
          </w:tcPr>
          <w:p w14:paraId="5971D5EF" w14:textId="77777777" w:rsidR="00AA51E6" w:rsidRPr="006C1437" w:rsidRDefault="00AA51E6" w:rsidP="00AA51E6">
            <w:pPr>
              <w:pStyle w:val="TAC"/>
              <w:rPr>
                <w:ins w:id="195" w:author="Huawei" w:date="2024-09-26T21:09:00Z"/>
              </w:rPr>
            </w:pPr>
          </w:p>
        </w:tc>
      </w:tr>
      <w:tr w:rsidR="00673FE1" w:rsidRPr="006C1437" w14:paraId="0C32ADD2" w14:textId="77777777" w:rsidTr="009560C4">
        <w:trPr>
          <w:jc w:val="center"/>
          <w:ins w:id="196" w:author="Huawei" w:date="2024-09-26T21:09:00Z"/>
        </w:trPr>
        <w:tc>
          <w:tcPr>
            <w:tcW w:w="151" w:type="dxa"/>
            <w:tcBorders>
              <w:top w:val="nil"/>
              <w:left w:val="single" w:sz="6" w:space="0" w:color="auto"/>
              <w:bottom w:val="nil"/>
            </w:tcBorders>
          </w:tcPr>
          <w:p w14:paraId="662139E0" w14:textId="77777777" w:rsidR="00673FE1" w:rsidRPr="006C1437" w:rsidRDefault="00673FE1" w:rsidP="00673FE1">
            <w:pPr>
              <w:pStyle w:val="TAC"/>
              <w:rPr>
                <w:ins w:id="197" w:author="Huawei" w:date="2024-09-26T21:09:00Z"/>
              </w:rPr>
            </w:pPr>
          </w:p>
        </w:tc>
        <w:tc>
          <w:tcPr>
            <w:tcW w:w="1104" w:type="dxa"/>
            <w:tcBorders>
              <w:right w:val="single" w:sz="4" w:space="0" w:color="auto"/>
            </w:tcBorders>
          </w:tcPr>
          <w:p w14:paraId="23B62982" w14:textId="73ED6CED" w:rsidR="00673FE1" w:rsidRPr="006C1437" w:rsidRDefault="00C95F48" w:rsidP="00673FE1">
            <w:pPr>
              <w:pStyle w:val="TAC"/>
              <w:rPr>
                <w:ins w:id="198" w:author="Huawei" w:date="2024-09-26T21:09:00Z"/>
                <w:lang w:eastAsia="zh-CN"/>
              </w:rPr>
            </w:pPr>
            <w:ins w:id="199" w:author="Huawei" w:date="2024-09-27T11:39:00Z">
              <w:r>
                <w:rPr>
                  <w:lang w:eastAsia="zh-CN"/>
                </w:rPr>
                <w:t>d</w:t>
              </w:r>
            </w:ins>
          </w:p>
        </w:tc>
        <w:tc>
          <w:tcPr>
            <w:tcW w:w="4704" w:type="dxa"/>
            <w:gridSpan w:val="11"/>
            <w:tcBorders>
              <w:top w:val="single" w:sz="4" w:space="0" w:color="auto"/>
              <w:left w:val="single" w:sz="4" w:space="0" w:color="auto"/>
              <w:bottom w:val="single" w:sz="4" w:space="0" w:color="auto"/>
              <w:right w:val="single" w:sz="4" w:space="0" w:color="auto"/>
            </w:tcBorders>
          </w:tcPr>
          <w:p w14:paraId="1E631F9E" w14:textId="78FB4FCC" w:rsidR="00673FE1" w:rsidRPr="006C1437" w:rsidRDefault="00673FE1" w:rsidP="00673FE1">
            <w:pPr>
              <w:pStyle w:val="TAC"/>
              <w:rPr>
                <w:ins w:id="200" w:author="Huawei" w:date="2024-09-26T21:09:00Z"/>
              </w:rPr>
            </w:pPr>
            <w:ins w:id="201" w:author="Huawei" w:date="2024-09-26T21:09:00Z">
              <w:r w:rsidRPr="006C1437">
                <w:t>Collection</w:t>
              </w:r>
              <w:r>
                <w:t xml:space="preserve"> </w:t>
              </w:r>
              <w:r w:rsidRPr="006C1437">
                <w:t>period</w:t>
              </w:r>
              <w:r>
                <w:t xml:space="preserve"> </w:t>
              </w:r>
              <w:r w:rsidRPr="006C1437">
                <w:t>for</w:t>
              </w:r>
              <w:r>
                <w:t xml:space="preserve"> </w:t>
              </w:r>
              <w:r w:rsidRPr="006C1437">
                <w:t>RRM</w:t>
              </w:r>
              <w:r>
                <w:t xml:space="preserve"> </w:t>
              </w:r>
              <w:r w:rsidRPr="006C1437">
                <w:t>measurements</w:t>
              </w:r>
              <w:r>
                <w:t xml:space="preserve"> </w:t>
              </w:r>
            </w:ins>
            <w:ins w:id="202" w:author="Huawei" w:date="2024-09-26T21:32:00Z">
              <w:r>
                <w:t>NR</w:t>
              </w:r>
            </w:ins>
          </w:p>
        </w:tc>
        <w:tc>
          <w:tcPr>
            <w:tcW w:w="588" w:type="dxa"/>
            <w:tcBorders>
              <w:left w:val="single" w:sz="4" w:space="0" w:color="auto"/>
            </w:tcBorders>
          </w:tcPr>
          <w:p w14:paraId="5BC0BD80" w14:textId="77777777" w:rsidR="00673FE1" w:rsidRPr="006C1437" w:rsidRDefault="00673FE1" w:rsidP="00673FE1">
            <w:pPr>
              <w:pStyle w:val="TAC"/>
              <w:rPr>
                <w:ins w:id="203" w:author="Huawei" w:date="2024-09-26T21:09:00Z"/>
              </w:rPr>
            </w:pPr>
          </w:p>
        </w:tc>
      </w:tr>
      <w:tr w:rsidR="00673FE1" w:rsidRPr="006C1437" w14:paraId="37E1BDF2" w14:textId="77777777" w:rsidTr="009560C4">
        <w:trPr>
          <w:jc w:val="center"/>
          <w:ins w:id="204" w:author="Huawei" w:date="2024-09-26T21:09:00Z"/>
        </w:trPr>
        <w:tc>
          <w:tcPr>
            <w:tcW w:w="151" w:type="dxa"/>
            <w:tcBorders>
              <w:top w:val="nil"/>
              <w:left w:val="single" w:sz="6" w:space="0" w:color="auto"/>
              <w:bottom w:val="nil"/>
            </w:tcBorders>
          </w:tcPr>
          <w:p w14:paraId="0F430E5C" w14:textId="77777777" w:rsidR="00673FE1" w:rsidRPr="006C1437" w:rsidRDefault="00673FE1" w:rsidP="00673FE1">
            <w:pPr>
              <w:pStyle w:val="TAC"/>
              <w:rPr>
                <w:ins w:id="205" w:author="Huawei" w:date="2024-09-26T21:09:00Z"/>
              </w:rPr>
            </w:pPr>
          </w:p>
        </w:tc>
        <w:tc>
          <w:tcPr>
            <w:tcW w:w="1104" w:type="dxa"/>
            <w:tcBorders>
              <w:right w:val="single" w:sz="4" w:space="0" w:color="auto"/>
            </w:tcBorders>
          </w:tcPr>
          <w:p w14:paraId="1A8A9453" w14:textId="12A9ADF6" w:rsidR="00673FE1" w:rsidRPr="006C1437" w:rsidRDefault="00C95F48" w:rsidP="00673FE1">
            <w:pPr>
              <w:pStyle w:val="TAC"/>
              <w:rPr>
                <w:ins w:id="206" w:author="Huawei" w:date="2024-09-26T21:09:00Z"/>
                <w:lang w:eastAsia="zh-CN"/>
              </w:rPr>
            </w:pPr>
            <w:ins w:id="207" w:author="Huawei" w:date="2024-09-27T11:39:00Z">
              <w:r>
                <w:rPr>
                  <w:lang w:eastAsia="zh-CN"/>
                </w:rPr>
                <w:t>e</w:t>
              </w:r>
            </w:ins>
          </w:p>
        </w:tc>
        <w:tc>
          <w:tcPr>
            <w:tcW w:w="4704" w:type="dxa"/>
            <w:gridSpan w:val="11"/>
            <w:tcBorders>
              <w:top w:val="single" w:sz="4" w:space="0" w:color="auto"/>
              <w:left w:val="single" w:sz="4" w:space="0" w:color="auto"/>
              <w:bottom w:val="single" w:sz="4" w:space="0" w:color="auto"/>
              <w:right w:val="single" w:sz="4" w:space="0" w:color="auto"/>
            </w:tcBorders>
          </w:tcPr>
          <w:p w14:paraId="5168F0C5" w14:textId="6EC39023" w:rsidR="00673FE1" w:rsidRPr="006C1437" w:rsidRDefault="005D3B94" w:rsidP="00673FE1">
            <w:pPr>
              <w:pStyle w:val="TAC"/>
              <w:rPr>
                <w:ins w:id="208" w:author="Huawei" w:date="2024-09-26T21:09:00Z"/>
                <w:lang w:eastAsia="zh-CN"/>
              </w:rPr>
            </w:pPr>
            <w:ins w:id="209" w:author="Huawei" w:date="2024-09-27T11:48:00Z">
              <w:r w:rsidRPr="006C1437">
                <w:t>Collection</w:t>
              </w:r>
              <w:r>
                <w:t xml:space="preserve"> </w:t>
              </w:r>
              <w:r w:rsidRPr="006C1437">
                <w:t>period</w:t>
              </w:r>
              <w:r>
                <w:t xml:space="preserve"> </w:t>
              </w:r>
              <w:r>
                <w:rPr>
                  <w:rFonts w:hint="eastAsia"/>
                  <w:lang w:eastAsia="zh-CN"/>
                </w:rPr>
                <w:t>M</w:t>
              </w:r>
              <w:r>
                <w:rPr>
                  <w:lang w:eastAsia="zh-CN"/>
                </w:rPr>
                <w:t xml:space="preserve">6 in </w:t>
              </w:r>
              <w:r>
                <w:t>NR</w:t>
              </w:r>
            </w:ins>
          </w:p>
        </w:tc>
        <w:tc>
          <w:tcPr>
            <w:tcW w:w="588" w:type="dxa"/>
            <w:tcBorders>
              <w:left w:val="single" w:sz="4" w:space="0" w:color="auto"/>
            </w:tcBorders>
          </w:tcPr>
          <w:p w14:paraId="41E98D62" w14:textId="77777777" w:rsidR="00673FE1" w:rsidRPr="006C1437" w:rsidRDefault="00673FE1" w:rsidP="00673FE1">
            <w:pPr>
              <w:pStyle w:val="TAC"/>
              <w:rPr>
                <w:ins w:id="210" w:author="Huawei" w:date="2024-09-26T21:09:00Z"/>
              </w:rPr>
            </w:pPr>
          </w:p>
        </w:tc>
      </w:tr>
      <w:tr w:rsidR="00B32E34" w:rsidRPr="006C1437" w14:paraId="007AF042" w14:textId="77777777" w:rsidTr="009560C4">
        <w:trPr>
          <w:jc w:val="center"/>
          <w:ins w:id="211" w:author="Huawei" w:date="2024-09-27T11:30:00Z"/>
        </w:trPr>
        <w:tc>
          <w:tcPr>
            <w:tcW w:w="151" w:type="dxa"/>
            <w:tcBorders>
              <w:top w:val="nil"/>
              <w:left w:val="single" w:sz="6" w:space="0" w:color="auto"/>
              <w:bottom w:val="nil"/>
            </w:tcBorders>
          </w:tcPr>
          <w:p w14:paraId="6973C261" w14:textId="77777777" w:rsidR="00B32E34" w:rsidRPr="006C1437" w:rsidRDefault="00B32E34" w:rsidP="00673FE1">
            <w:pPr>
              <w:pStyle w:val="TAC"/>
              <w:rPr>
                <w:ins w:id="212" w:author="Huawei" w:date="2024-09-27T11:30:00Z"/>
              </w:rPr>
            </w:pPr>
          </w:p>
        </w:tc>
        <w:tc>
          <w:tcPr>
            <w:tcW w:w="1104" w:type="dxa"/>
            <w:tcBorders>
              <w:right w:val="single" w:sz="4" w:space="0" w:color="auto"/>
            </w:tcBorders>
          </w:tcPr>
          <w:p w14:paraId="18F4E433" w14:textId="12836474" w:rsidR="00B32E34" w:rsidRPr="006C1437" w:rsidRDefault="00C95F48" w:rsidP="00673FE1">
            <w:pPr>
              <w:pStyle w:val="TAC"/>
              <w:rPr>
                <w:ins w:id="213" w:author="Huawei" w:date="2024-09-27T11:30:00Z"/>
                <w:lang w:eastAsia="zh-CN"/>
              </w:rPr>
            </w:pPr>
            <w:ins w:id="214" w:author="Huawei" w:date="2024-09-27T11:39:00Z">
              <w:r>
                <w:rPr>
                  <w:rFonts w:hint="eastAsia"/>
                  <w:lang w:eastAsia="zh-CN"/>
                </w:rPr>
                <w:t>f</w:t>
              </w:r>
            </w:ins>
          </w:p>
        </w:tc>
        <w:tc>
          <w:tcPr>
            <w:tcW w:w="4704" w:type="dxa"/>
            <w:gridSpan w:val="11"/>
            <w:tcBorders>
              <w:top w:val="single" w:sz="4" w:space="0" w:color="auto"/>
              <w:left w:val="single" w:sz="4" w:space="0" w:color="auto"/>
              <w:bottom w:val="single" w:sz="4" w:space="0" w:color="auto"/>
              <w:right w:val="single" w:sz="4" w:space="0" w:color="auto"/>
            </w:tcBorders>
          </w:tcPr>
          <w:p w14:paraId="05E32DA8" w14:textId="47FE35E7" w:rsidR="00B32E34" w:rsidRPr="006C1437" w:rsidRDefault="005D3B94" w:rsidP="00673FE1">
            <w:pPr>
              <w:pStyle w:val="TAC"/>
              <w:rPr>
                <w:ins w:id="215" w:author="Huawei" w:date="2024-09-27T11:30:00Z"/>
              </w:rPr>
            </w:pPr>
            <w:ins w:id="216" w:author="Huawei" w:date="2024-09-27T11:48:00Z">
              <w:r w:rsidRPr="006C1437">
                <w:t>Collection</w:t>
              </w:r>
              <w:r>
                <w:t xml:space="preserve"> </w:t>
              </w:r>
              <w:r w:rsidRPr="006C1437">
                <w:t>period</w:t>
              </w:r>
              <w:r>
                <w:t xml:space="preserve"> </w:t>
              </w:r>
              <w:r>
                <w:rPr>
                  <w:rFonts w:hint="eastAsia"/>
                  <w:lang w:eastAsia="zh-CN"/>
                </w:rPr>
                <w:t>M</w:t>
              </w:r>
              <w:r>
                <w:rPr>
                  <w:lang w:eastAsia="zh-CN"/>
                </w:rPr>
                <w:t xml:space="preserve">7 in </w:t>
              </w:r>
              <w:r>
                <w:t>NR</w:t>
              </w:r>
            </w:ins>
          </w:p>
        </w:tc>
        <w:tc>
          <w:tcPr>
            <w:tcW w:w="588" w:type="dxa"/>
            <w:tcBorders>
              <w:left w:val="single" w:sz="4" w:space="0" w:color="auto"/>
            </w:tcBorders>
          </w:tcPr>
          <w:p w14:paraId="775B3130" w14:textId="77777777" w:rsidR="00B32E34" w:rsidRPr="006C1437" w:rsidRDefault="00B32E34" w:rsidP="00673FE1">
            <w:pPr>
              <w:pStyle w:val="TAC"/>
              <w:rPr>
                <w:ins w:id="217" w:author="Huawei" w:date="2024-09-27T11:30:00Z"/>
              </w:rPr>
            </w:pPr>
          </w:p>
        </w:tc>
      </w:tr>
      <w:tr w:rsidR="00673FE1" w:rsidRPr="006C1437" w14:paraId="45FE453B" w14:textId="77777777" w:rsidTr="009560C4">
        <w:trPr>
          <w:jc w:val="center"/>
          <w:ins w:id="218" w:author="Huawei" w:date="2024-09-26T21:09:00Z"/>
        </w:trPr>
        <w:tc>
          <w:tcPr>
            <w:tcW w:w="151" w:type="dxa"/>
            <w:tcBorders>
              <w:top w:val="nil"/>
              <w:left w:val="single" w:sz="6" w:space="0" w:color="auto"/>
              <w:bottom w:val="nil"/>
            </w:tcBorders>
          </w:tcPr>
          <w:p w14:paraId="6A40C27B" w14:textId="77777777" w:rsidR="00673FE1" w:rsidRPr="006C1437" w:rsidRDefault="00673FE1" w:rsidP="00673FE1">
            <w:pPr>
              <w:pStyle w:val="TAC"/>
              <w:rPr>
                <w:ins w:id="219" w:author="Huawei" w:date="2024-09-26T21:09:00Z"/>
              </w:rPr>
            </w:pPr>
          </w:p>
        </w:tc>
        <w:tc>
          <w:tcPr>
            <w:tcW w:w="1104" w:type="dxa"/>
            <w:tcBorders>
              <w:right w:val="single" w:sz="4" w:space="0" w:color="auto"/>
            </w:tcBorders>
          </w:tcPr>
          <w:p w14:paraId="5171D328" w14:textId="1C83C932" w:rsidR="00673FE1" w:rsidRPr="006C1437" w:rsidRDefault="00E71DD0" w:rsidP="00673FE1">
            <w:pPr>
              <w:pStyle w:val="TAC"/>
              <w:rPr>
                <w:ins w:id="220" w:author="Huawei" w:date="2024-09-26T21:09:00Z"/>
                <w:lang w:eastAsia="zh-CN"/>
              </w:rPr>
            </w:pPr>
            <w:ins w:id="221" w:author="Huawei" w:date="2024-09-27T11:49:00Z">
              <w:r>
                <w:rPr>
                  <w:lang w:eastAsia="zh-CN"/>
                </w:rPr>
                <w:t>g</w:t>
              </w:r>
            </w:ins>
          </w:p>
        </w:tc>
        <w:tc>
          <w:tcPr>
            <w:tcW w:w="4704" w:type="dxa"/>
            <w:gridSpan w:val="11"/>
            <w:tcBorders>
              <w:top w:val="single" w:sz="4" w:space="0" w:color="auto"/>
              <w:left w:val="single" w:sz="4" w:space="0" w:color="auto"/>
              <w:bottom w:val="single" w:sz="4" w:space="0" w:color="auto"/>
              <w:right w:val="single" w:sz="4" w:space="0" w:color="auto"/>
            </w:tcBorders>
          </w:tcPr>
          <w:p w14:paraId="16BE83A5" w14:textId="77777777" w:rsidR="00673FE1" w:rsidRPr="006C1437" w:rsidRDefault="00673FE1" w:rsidP="00673FE1">
            <w:pPr>
              <w:pStyle w:val="TAC"/>
              <w:rPr>
                <w:ins w:id="222" w:author="Huawei" w:date="2024-09-26T21:09:00Z"/>
              </w:rPr>
            </w:pPr>
            <w:ins w:id="223" w:author="Huawei" w:date="2024-09-26T21:09:00Z">
              <w:r w:rsidRPr="006C1437">
                <w:rPr>
                  <w:rFonts w:hint="eastAsia"/>
                  <w:lang w:eastAsia="zh-CN"/>
                </w:rPr>
                <w:t>P</w:t>
              </w:r>
              <w:r w:rsidRPr="006C1437">
                <w:t>ositioning</w:t>
              </w:r>
              <w:r>
                <w:t xml:space="preserve"> </w:t>
              </w:r>
              <w:r w:rsidRPr="006C1437">
                <w:rPr>
                  <w:rFonts w:hint="eastAsia"/>
                  <w:lang w:eastAsia="zh-CN"/>
                </w:rPr>
                <w:t>M</w:t>
              </w:r>
              <w:r w:rsidRPr="006C1437">
                <w:t>ethod</w:t>
              </w:r>
            </w:ins>
          </w:p>
        </w:tc>
        <w:tc>
          <w:tcPr>
            <w:tcW w:w="588" w:type="dxa"/>
            <w:tcBorders>
              <w:left w:val="single" w:sz="4" w:space="0" w:color="auto"/>
            </w:tcBorders>
          </w:tcPr>
          <w:p w14:paraId="25CD09D0" w14:textId="77777777" w:rsidR="00673FE1" w:rsidRPr="006C1437" w:rsidRDefault="00673FE1" w:rsidP="00673FE1">
            <w:pPr>
              <w:pStyle w:val="TAC"/>
              <w:rPr>
                <w:ins w:id="224" w:author="Huawei" w:date="2024-09-26T21:09:00Z"/>
              </w:rPr>
            </w:pPr>
          </w:p>
        </w:tc>
      </w:tr>
      <w:tr w:rsidR="00B32E34" w:rsidRPr="006C1437" w14:paraId="1A96F136" w14:textId="77777777" w:rsidTr="009560C4">
        <w:trPr>
          <w:jc w:val="center"/>
          <w:ins w:id="225" w:author="Huawei" w:date="2024-09-27T11:31:00Z"/>
        </w:trPr>
        <w:tc>
          <w:tcPr>
            <w:tcW w:w="151" w:type="dxa"/>
            <w:tcBorders>
              <w:top w:val="nil"/>
              <w:left w:val="single" w:sz="6" w:space="0" w:color="auto"/>
              <w:bottom w:val="nil"/>
            </w:tcBorders>
          </w:tcPr>
          <w:p w14:paraId="12400D49" w14:textId="77777777" w:rsidR="00B32E34" w:rsidRPr="006C1437" w:rsidRDefault="00B32E34" w:rsidP="00673FE1">
            <w:pPr>
              <w:pStyle w:val="TAC"/>
              <w:rPr>
                <w:ins w:id="226" w:author="Huawei" w:date="2024-09-27T11:31:00Z"/>
              </w:rPr>
            </w:pPr>
          </w:p>
        </w:tc>
        <w:tc>
          <w:tcPr>
            <w:tcW w:w="1104" w:type="dxa"/>
            <w:tcBorders>
              <w:right w:val="single" w:sz="4" w:space="0" w:color="auto"/>
            </w:tcBorders>
          </w:tcPr>
          <w:p w14:paraId="3E4A7366" w14:textId="1A64D7CD" w:rsidR="00B32E34" w:rsidRPr="006C1437" w:rsidRDefault="00E71DD0" w:rsidP="00673FE1">
            <w:pPr>
              <w:pStyle w:val="TAC"/>
              <w:rPr>
                <w:ins w:id="227" w:author="Huawei" w:date="2024-09-27T11:31:00Z"/>
                <w:lang w:eastAsia="zh-CN"/>
              </w:rPr>
            </w:pPr>
            <w:ins w:id="228" w:author="Huawei" w:date="2024-09-27T11:49:00Z">
              <w:r>
                <w:rPr>
                  <w:lang w:eastAsia="zh-CN"/>
                </w:rPr>
                <w:t>h</w:t>
              </w:r>
            </w:ins>
          </w:p>
        </w:tc>
        <w:tc>
          <w:tcPr>
            <w:tcW w:w="4704" w:type="dxa"/>
            <w:gridSpan w:val="11"/>
            <w:tcBorders>
              <w:top w:val="single" w:sz="4" w:space="0" w:color="auto"/>
              <w:left w:val="single" w:sz="4" w:space="0" w:color="auto"/>
              <w:bottom w:val="single" w:sz="4" w:space="0" w:color="auto"/>
              <w:right w:val="single" w:sz="4" w:space="0" w:color="auto"/>
            </w:tcBorders>
          </w:tcPr>
          <w:p w14:paraId="4939EDA4" w14:textId="6E328B2D" w:rsidR="00B32E34" w:rsidRPr="006C1437" w:rsidRDefault="00B32E34" w:rsidP="00673FE1">
            <w:pPr>
              <w:pStyle w:val="TAC"/>
              <w:rPr>
                <w:ins w:id="229" w:author="Huawei" w:date="2024-09-27T11:31:00Z"/>
                <w:lang w:eastAsia="zh-CN"/>
              </w:rPr>
            </w:pPr>
            <w:ins w:id="230" w:author="Huawei" w:date="2024-09-27T11:31:00Z">
              <w:r w:rsidRPr="006C1437">
                <w:rPr>
                  <w:lang w:eastAsia="zh-CN"/>
                </w:rPr>
                <w:t>Number</w:t>
              </w:r>
              <w:r>
                <w:rPr>
                  <w:lang w:eastAsia="zh-CN"/>
                </w:rPr>
                <w:t xml:space="preserve"> </w:t>
              </w:r>
              <w:r w:rsidRPr="006C1437">
                <w:rPr>
                  <w:lang w:eastAsia="zh-CN"/>
                </w:rPr>
                <w:t>of</w:t>
              </w:r>
              <w:r>
                <w:rPr>
                  <w:lang w:eastAsia="zh-CN"/>
                </w:rPr>
                <w:t xml:space="preserve"> S</w:t>
              </w:r>
              <w:r>
                <w:rPr>
                  <w:rFonts w:hint="eastAsia"/>
                  <w:lang w:eastAsia="zh-CN"/>
                </w:rPr>
                <w:t>ensor</w:t>
              </w:r>
              <w:r>
                <w:rPr>
                  <w:lang w:eastAsia="zh-CN"/>
                </w:rPr>
                <w:t xml:space="preserve"> M</w:t>
              </w:r>
              <w:r>
                <w:rPr>
                  <w:rFonts w:hint="eastAsia"/>
                  <w:lang w:eastAsia="zh-CN"/>
                </w:rPr>
                <w:t>easurement</w:t>
              </w:r>
              <w:r w:rsidRPr="006C1437">
                <w:rPr>
                  <w:lang w:eastAsia="zh-CN"/>
                </w:rPr>
                <w:t>s</w:t>
              </w:r>
            </w:ins>
          </w:p>
        </w:tc>
        <w:tc>
          <w:tcPr>
            <w:tcW w:w="588" w:type="dxa"/>
            <w:tcBorders>
              <w:left w:val="single" w:sz="4" w:space="0" w:color="auto"/>
            </w:tcBorders>
          </w:tcPr>
          <w:p w14:paraId="4E5E8165" w14:textId="77777777" w:rsidR="00B32E34" w:rsidRPr="006C1437" w:rsidRDefault="00B32E34" w:rsidP="00673FE1">
            <w:pPr>
              <w:pStyle w:val="TAC"/>
              <w:rPr>
                <w:ins w:id="231" w:author="Huawei" w:date="2024-09-27T11:31:00Z"/>
              </w:rPr>
            </w:pPr>
          </w:p>
        </w:tc>
      </w:tr>
      <w:tr w:rsidR="00B32E34" w:rsidRPr="006C1437" w14:paraId="07AC00EB" w14:textId="77777777" w:rsidTr="009560C4">
        <w:trPr>
          <w:jc w:val="center"/>
          <w:ins w:id="232" w:author="Huawei" w:date="2024-09-27T11:32:00Z"/>
        </w:trPr>
        <w:tc>
          <w:tcPr>
            <w:tcW w:w="151" w:type="dxa"/>
            <w:tcBorders>
              <w:top w:val="nil"/>
              <w:left w:val="single" w:sz="6" w:space="0" w:color="auto"/>
              <w:bottom w:val="nil"/>
            </w:tcBorders>
          </w:tcPr>
          <w:p w14:paraId="68D2AA76" w14:textId="77777777" w:rsidR="00B32E34" w:rsidRPr="006C1437" w:rsidRDefault="00B32E34" w:rsidP="00673FE1">
            <w:pPr>
              <w:pStyle w:val="TAC"/>
              <w:rPr>
                <w:ins w:id="233" w:author="Huawei" w:date="2024-09-27T11:32:00Z"/>
              </w:rPr>
            </w:pPr>
          </w:p>
        </w:tc>
        <w:tc>
          <w:tcPr>
            <w:tcW w:w="1104" w:type="dxa"/>
            <w:tcBorders>
              <w:right w:val="single" w:sz="4" w:space="0" w:color="auto"/>
            </w:tcBorders>
          </w:tcPr>
          <w:p w14:paraId="74E2653A" w14:textId="7460CB65" w:rsidR="00B32E34" w:rsidRPr="006C1437" w:rsidRDefault="00E71DD0" w:rsidP="00673FE1">
            <w:pPr>
              <w:pStyle w:val="TAC"/>
              <w:rPr>
                <w:ins w:id="234" w:author="Huawei" w:date="2024-09-27T11:32:00Z"/>
                <w:lang w:eastAsia="zh-CN"/>
              </w:rPr>
            </w:pPr>
            <w:ins w:id="235" w:author="Huawei" w:date="2024-09-27T11:49:00Z">
              <w:r>
                <w:rPr>
                  <w:lang w:eastAsia="zh-CN"/>
                </w:rPr>
                <w:t>i</w:t>
              </w:r>
            </w:ins>
            <w:ins w:id="236" w:author="Huawei" w:date="2024-09-27T11:39:00Z">
              <w:r w:rsidR="00C95F48">
                <w:rPr>
                  <w:lang w:eastAsia="zh-CN"/>
                </w:rPr>
                <w:t xml:space="preserve"> </w:t>
              </w:r>
              <w:r w:rsidR="00C95F48">
                <w:rPr>
                  <w:rFonts w:hint="eastAsia"/>
                  <w:lang w:eastAsia="zh-CN"/>
                </w:rPr>
                <w:t>t</w:t>
              </w:r>
              <w:r w:rsidR="00C95F48">
                <w:rPr>
                  <w:lang w:eastAsia="zh-CN"/>
                </w:rPr>
                <w:t xml:space="preserve">o </w:t>
              </w:r>
            </w:ins>
            <w:ins w:id="237" w:author="Huawei" w:date="2024-09-27T11:49:00Z">
              <w:r>
                <w:rPr>
                  <w:lang w:eastAsia="zh-CN"/>
                </w:rPr>
                <w:t>j</w:t>
              </w:r>
            </w:ins>
          </w:p>
        </w:tc>
        <w:tc>
          <w:tcPr>
            <w:tcW w:w="4704" w:type="dxa"/>
            <w:gridSpan w:val="11"/>
            <w:tcBorders>
              <w:top w:val="single" w:sz="4" w:space="0" w:color="auto"/>
              <w:left w:val="single" w:sz="4" w:space="0" w:color="auto"/>
              <w:bottom w:val="single" w:sz="4" w:space="0" w:color="auto"/>
              <w:right w:val="single" w:sz="4" w:space="0" w:color="auto"/>
            </w:tcBorders>
          </w:tcPr>
          <w:p w14:paraId="2C5265A5" w14:textId="5A1387A9" w:rsidR="00B32E34" w:rsidRPr="006C1437" w:rsidRDefault="00B32E34" w:rsidP="00673FE1">
            <w:pPr>
              <w:pStyle w:val="TAC"/>
              <w:rPr>
                <w:ins w:id="238" w:author="Huawei" w:date="2024-09-27T11:32:00Z"/>
                <w:lang w:eastAsia="zh-CN"/>
              </w:rPr>
            </w:pPr>
            <w:ins w:id="239" w:author="Huawei" w:date="2024-09-27T11:32:00Z">
              <w:r>
                <w:rPr>
                  <w:lang w:eastAsia="zh-CN"/>
                </w:rPr>
                <w:t>S</w:t>
              </w:r>
              <w:r>
                <w:rPr>
                  <w:rFonts w:hint="eastAsia"/>
                  <w:lang w:eastAsia="zh-CN"/>
                </w:rPr>
                <w:t>ensor</w:t>
              </w:r>
              <w:r>
                <w:rPr>
                  <w:lang w:eastAsia="zh-CN"/>
                </w:rPr>
                <w:t xml:space="preserve"> M</w:t>
              </w:r>
              <w:r>
                <w:rPr>
                  <w:rFonts w:hint="eastAsia"/>
                  <w:lang w:eastAsia="zh-CN"/>
                </w:rPr>
                <w:t>easurement</w:t>
              </w:r>
              <w:r>
                <w:rPr>
                  <w:lang w:eastAsia="zh-CN"/>
                </w:rPr>
                <w:t xml:space="preserve"> L</w:t>
              </w:r>
              <w:r>
                <w:rPr>
                  <w:rFonts w:hint="eastAsia"/>
                  <w:lang w:eastAsia="zh-CN"/>
                </w:rPr>
                <w:t>ist</w:t>
              </w:r>
            </w:ins>
          </w:p>
        </w:tc>
        <w:tc>
          <w:tcPr>
            <w:tcW w:w="588" w:type="dxa"/>
            <w:tcBorders>
              <w:left w:val="single" w:sz="4" w:space="0" w:color="auto"/>
            </w:tcBorders>
          </w:tcPr>
          <w:p w14:paraId="70124347" w14:textId="77777777" w:rsidR="00B32E34" w:rsidRPr="006C1437" w:rsidRDefault="00B32E34" w:rsidP="00673FE1">
            <w:pPr>
              <w:pStyle w:val="TAC"/>
              <w:rPr>
                <w:ins w:id="240" w:author="Huawei" w:date="2024-09-27T11:32:00Z"/>
              </w:rPr>
            </w:pPr>
          </w:p>
        </w:tc>
      </w:tr>
      <w:tr w:rsidR="00673FE1" w:rsidRPr="006C1437" w14:paraId="1DDC71D1" w14:textId="77777777" w:rsidTr="009560C4">
        <w:trPr>
          <w:jc w:val="center"/>
          <w:ins w:id="241" w:author="Huawei" w:date="2024-09-26T21:09:00Z"/>
        </w:trPr>
        <w:tc>
          <w:tcPr>
            <w:tcW w:w="151" w:type="dxa"/>
            <w:tcBorders>
              <w:top w:val="nil"/>
              <w:left w:val="single" w:sz="6" w:space="0" w:color="auto"/>
              <w:bottom w:val="nil"/>
            </w:tcBorders>
          </w:tcPr>
          <w:p w14:paraId="46B2CC03" w14:textId="77777777" w:rsidR="00673FE1" w:rsidRPr="006C1437" w:rsidRDefault="00673FE1" w:rsidP="00673FE1">
            <w:pPr>
              <w:pStyle w:val="TAC"/>
              <w:rPr>
                <w:ins w:id="242" w:author="Huawei" w:date="2024-09-26T21:09:00Z"/>
              </w:rPr>
            </w:pPr>
          </w:p>
        </w:tc>
        <w:tc>
          <w:tcPr>
            <w:tcW w:w="1104" w:type="dxa"/>
            <w:tcBorders>
              <w:right w:val="single" w:sz="4" w:space="0" w:color="auto"/>
            </w:tcBorders>
          </w:tcPr>
          <w:p w14:paraId="5449784A" w14:textId="6C1E2244" w:rsidR="00673FE1" w:rsidRPr="006C1437" w:rsidRDefault="00E71DD0" w:rsidP="00673FE1">
            <w:pPr>
              <w:pStyle w:val="TAC"/>
              <w:rPr>
                <w:ins w:id="243" w:author="Huawei" w:date="2024-09-26T21:09:00Z"/>
                <w:lang w:eastAsia="zh-CN"/>
              </w:rPr>
            </w:pPr>
            <w:ins w:id="244" w:author="Huawei" w:date="2024-09-27T11:49:00Z">
              <w:r>
                <w:rPr>
                  <w:lang w:eastAsia="zh-CN"/>
                </w:rPr>
                <w:t>k</w:t>
              </w:r>
            </w:ins>
          </w:p>
        </w:tc>
        <w:tc>
          <w:tcPr>
            <w:tcW w:w="4704" w:type="dxa"/>
            <w:gridSpan w:val="11"/>
            <w:tcBorders>
              <w:top w:val="single" w:sz="4" w:space="0" w:color="auto"/>
              <w:left w:val="single" w:sz="4" w:space="0" w:color="auto"/>
              <w:bottom w:val="single" w:sz="4" w:space="0" w:color="auto"/>
              <w:right w:val="single" w:sz="4" w:space="0" w:color="auto"/>
            </w:tcBorders>
          </w:tcPr>
          <w:p w14:paraId="219889A0" w14:textId="77777777" w:rsidR="00673FE1" w:rsidRPr="006C1437" w:rsidRDefault="00673FE1" w:rsidP="00673FE1">
            <w:pPr>
              <w:pStyle w:val="TAC"/>
              <w:rPr>
                <w:ins w:id="245" w:author="Huawei" w:date="2024-09-26T21:09:00Z"/>
                <w:lang w:eastAsia="zh-CN"/>
              </w:rPr>
            </w:pPr>
            <w:ins w:id="246" w:author="Huawei" w:date="2024-09-26T21:09:00Z">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MDT</w:t>
              </w:r>
              <w:r>
                <w:rPr>
                  <w:lang w:eastAsia="zh-CN"/>
                </w:rPr>
                <w:t xml:space="preserve"> </w:t>
              </w:r>
              <w:r w:rsidRPr="006C1437">
                <w:rPr>
                  <w:lang w:eastAsia="zh-CN"/>
                </w:rPr>
                <w:t>PLMNs</w:t>
              </w:r>
            </w:ins>
          </w:p>
        </w:tc>
        <w:tc>
          <w:tcPr>
            <w:tcW w:w="588" w:type="dxa"/>
            <w:tcBorders>
              <w:left w:val="single" w:sz="4" w:space="0" w:color="auto"/>
            </w:tcBorders>
          </w:tcPr>
          <w:p w14:paraId="73E47153" w14:textId="77777777" w:rsidR="00673FE1" w:rsidRPr="006C1437" w:rsidRDefault="00673FE1" w:rsidP="00673FE1">
            <w:pPr>
              <w:pStyle w:val="TAC"/>
              <w:rPr>
                <w:ins w:id="247" w:author="Huawei" w:date="2024-09-26T21:09:00Z"/>
              </w:rPr>
            </w:pPr>
          </w:p>
        </w:tc>
      </w:tr>
      <w:tr w:rsidR="00673FE1" w:rsidRPr="006C1437" w14:paraId="36816E07" w14:textId="77777777" w:rsidTr="009560C4">
        <w:trPr>
          <w:jc w:val="center"/>
          <w:ins w:id="248" w:author="Huawei" w:date="2024-09-26T21:09:00Z"/>
        </w:trPr>
        <w:tc>
          <w:tcPr>
            <w:tcW w:w="151" w:type="dxa"/>
            <w:tcBorders>
              <w:top w:val="nil"/>
              <w:left w:val="single" w:sz="6" w:space="0" w:color="auto"/>
              <w:bottom w:val="nil"/>
            </w:tcBorders>
          </w:tcPr>
          <w:p w14:paraId="2D0731B9" w14:textId="77777777" w:rsidR="00673FE1" w:rsidRPr="006C1437" w:rsidRDefault="00673FE1" w:rsidP="00673FE1">
            <w:pPr>
              <w:pStyle w:val="TAC"/>
              <w:rPr>
                <w:ins w:id="249" w:author="Huawei" w:date="2024-09-26T21:09:00Z"/>
              </w:rPr>
            </w:pPr>
          </w:p>
        </w:tc>
        <w:tc>
          <w:tcPr>
            <w:tcW w:w="1104" w:type="dxa"/>
            <w:tcBorders>
              <w:right w:val="single" w:sz="4" w:space="0" w:color="auto"/>
            </w:tcBorders>
          </w:tcPr>
          <w:p w14:paraId="080B5509" w14:textId="6582650F" w:rsidR="00673FE1" w:rsidRPr="006C1437" w:rsidRDefault="00E71DD0" w:rsidP="00673FE1">
            <w:pPr>
              <w:pStyle w:val="TAC"/>
              <w:rPr>
                <w:ins w:id="250" w:author="Huawei" w:date="2024-09-26T21:09:00Z"/>
                <w:lang w:eastAsia="zh-CN"/>
              </w:rPr>
            </w:pPr>
            <w:ins w:id="251" w:author="Huawei" w:date="2024-09-27T11:49:00Z">
              <w:r>
                <w:rPr>
                  <w:lang w:eastAsia="zh-CN"/>
                </w:rPr>
                <w:t>l</w:t>
              </w:r>
            </w:ins>
            <w:ins w:id="252" w:author="Huawei" w:date="2024-09-26T21:09:00Z">
              <w:r w:rsidR="00673FE1">
                <w:rPr>
                  <w:lang w:eastAsia="zh-CN"/>
                </w:rPr>
                <w:t xml:space="preserve"> </w:t>
              </w:r>
              <w:r w:rsidR="00673FE1" w:rsidRPr="006C1437">
                <w:rPr>
                  <w:lang w:eastAsia="zh-CN"/>
                </w:rPr>
                <w:t>to</w:t>
              </w:r>
              <w:r w:rsidR="00673FE1">
                <w:rPr>
                  <w:lang w:eastAsia="zh-CN"/>
                </w:rPr>
                <w:t xml:space="preserve"> </w:t>
              </w:r>
            </w:ins>
            <w:ins w:id="253" w:author="Huawei" w:date="2024-09-27T11:49:00Z">
              <w:r>
                <w:rPr>
                  <w:lang w:eastAsia="zh-CN"/>
                </w:rPr>
                <w:t>m</w:t>
              </w:r>
            </w:ins>
          </w:p>
        </w:tc>
        <w:tc>
          <w:tcPr>
            <w:tcW w:w="4704" w:type="dxa"/>
            <w:gridSpan w:val="11"/>
            <w:tcBorders>
              <w:top w:val="single" w:sz="4" w:space="0" w:color="auto"/>
              <w:left w:val="single" w:sz="4" w:space="0" w:color="auto"/>
              <w:bottom w:val="single" w:sz="4" w:space="0" w:color="auto"/>
              <w:right w:val="single" w:sz="4" w:space="0" w:color="auto"/>
            </w:tcBorders>
          </w:tcPr>
          <w:p w14:paraId="35C9F10B" w14:textId="77777777" w:rsidR="00673FE1" w:rsidRPr="006C1437" w:rsidRDefault="00673FE1" w:rsidP="00673FE1">
            <w:pPr>
              <w:pStyle w:val="TAC"/>
              <w:rPr>
                <w:ins w:id="254" w:author="Huawei" w:date="2024-09-26T21:09:00Z"/>
                <w:lang w:eastAsia="zh-CN"/>
              </w:rPr>
            </w:pPr>
            <w:ins w:id="255" w:author="Huawei" w:date="2024-09-26T21:09:00Z">
              <w:r w:rsidRPr="006C1437">
                <w:rPr>
                  <w:lang w:eastAsia="zh-CN"/>
                </w:rPr>
                <w:t>MDT</w:t>
              </w:r>
              <w:r>
                <w:rPr>
                  <w:lang w:eastAsia="zh-CN"/>
                </w:rPr>
                <w:t xml:space="preserve"> </w:t>
              </w:r>
              <w:r w:rsidRPr="006C1437">
                <w:rPr>
                  <w:lang w:eastAsia="zh-CN"/>
                </w:rPr>
                <w:t>PLMN</w:t>
              </w:r>
              <w:r>
                <w:rPr>
                  <w:lang w:eastAsia="zh-CN"/>
                </w:rPr>
                <w:t xml:space="preserve"> </w:t>
              </w:r>
              <w:r w:rsidRPr="006C1437">
                <w:rPr>
                  <w:lang w:eastAsia="zh-CN"/>
                </w:rPr>
                <w:t>List</w:t>
              </w:r>
            </w:ins>
          </w:p>
        </w:tc>
        <w:tc>
          <w:tcPr>
            <w:tcW w:w="588" w:type="dxa"/>
            <w:tcBorders>
              <w:left w:val="single" w:sz="4" w:space="0" w:color="auto"/>
            </w:tcBorders>
          </w:tcPr>
          <w:p w14:paraId="1F31045F" w14:textId="77777777" w:rsidR="00673FE1" w:rsidRPr="006C1437" w:rsidRDefault="00673FE1" w:rsidP="00673FE1">
            <w:pPr>
              <w:pStyle w:val="TAC"/>
              <w:rPr>
                <w:ins w:id="256" w:author="Huawei" w:date="2024-09-26T21:09:00Z"/>
              </w:rPr>
            </w:pPr>
          </w:p>
        </w:tc>
      </w:tr>
      <w:tr w:rsidR="00673FE1" w:rsidRPr="006C1437" w14:paraId="71161781" w14:textId="77777777" w:rsidTr="009560C4">
        <w:trPr>
          <w:jc w:val="center"/>
          <w:ins w:id="257" w:author="Huawei" w:date="2024-09-26T21:09:00Z"/>
        </w:trPr>
        <w:tc>
          <w:tcPr>
            <w:tcW w:w="151" w:type="dxa"/>
            <w:tcBorders>
              <w:top w:val="nil"/>
              <w:left w:val="single" w:sz="6" w:space="0" w:color="auto"/>
              <w:bottom w:val="single" w:sz="4" w:space="0" w:color="auto"/>
            </w:tcBorders>
          </w:tcPr>
          <w:p w14:paraId="1E66E141" w14:textId="77777777" w:rsidR="00673FE1" w:rsidRPr="006C1437" w:rsidRDefault="00673FE1" w:rsidP="00673FE1">
            <w:pPr>
              <w:pStyle w:val="TAC"/>
              <w:rPr>
                <w:ins w:id="258" w:author="Huawei" w:date="2024-09-26T21:09:00Z"/>
              </w:rPr>
            </w:pPr>
          </w:p>
        </w:tc>
        <w:tc>
          <w:tcPr>
            <w:tcW w:w="1104" w:type="dxa"/>
            <w:tcBorders>
              <w:bottom w:val="single" w:sz="4" w:space="0" w:color="auto"/>
              <w:right w:val="single" w:sz="4" w:space="0" w:color="auto"/>
            </w:tcBorders>
          </w:tcPr>
          <w:p w14:paraId="6BDC44DD" w14:textId="77777777" w:rsidR="00673FE1" w:rsidRPr="006C1437" w:rsidRDefault="00673FE1" w:rsidP="00673FE1">
            <w:pPr>
              <w:pStyle w:val="TAC"/>
              <w:rPr>
                <w:ins w:id="259" w:author="Huawei" w:date="2024-09-26T21:09:00Z"/>
              </w:rPr>
            </w:pPr>
            <w:ins w:id="260" w:author="Huawei" w:date="2024-09-26T21:09:00Z">
              <w:r w:rsidRPr="006C1437">
                <w:t>r</w:t>
              </w:r>
              <w:r>
                <w:t xml:space="preserve"> </w:t>
              </w:r>
              <w:r w:rsidRPr="006C1437">
                <w:t>to</w:t>
              </w:r>
              <w:r>
                <w:t xml:space="preserve"> </w:t>
              </w:r>
              <w:r w:rsidRPr="006C1437">
                <w:t>(n+4)</w:t>
              </w:r>
            </w:ins>
          </w:p>
        </w:tc>
        <w:tc>
          <w:tcPr>
            <w:tcW w:w="4704" w:type="dxa"/>
            <w:gridSpan w:val="11"/>
            <w:tcBorders>
              <w:top w:val="single" w:sz="4" w:space="0" w:color="auto"/>
              <w:left w:val="single" w:sz="4" w:space="0" w:color="auto"/>
              <w:bottom w:val="single" w:sz="4" w:space="0" w:color="auto"/>
              <w:right w:val="single" w:sz="4" w:space="0" w:color="auto"/>
            </w:tcBorders>
          </w:tcPr>
          <w:p w14:paraId="7C4AD2B5" w14:textId="77777777" w:rsidR="00673FE1" w:rsidRPr="006C1437" w:rsidRDefault="00673FE1" w:rsidP="00673FE1">
            <w:pPr>
              <w:pStyle w:val="TAC"/>
              <w:rPr>
                <w:ins w:id="261" w:author="Huawei" w:date="2024-09-26T21:09:00Z"/>
              </w:rPr>
            </w:pPr>
            <w:ins w:id="262" w:author="Huawei" w:date="2024-09-26T21:09: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bottom w:val="single" w:sz="4" w:space="0" w:color="auto"/>
            </w:tcBorders>
          </w:tcPr>
          <w:p w14:paraId="5D8276D8" w14:textId="77777777" w:rsidR="00673FE1" w:rsidRPr="006C1437" w:rsidRDefault="00673FE1" w:rsidP="00673FE1">
            <w:pPr>
              <w:pStyle w:val="TAC"/>
              <w:rPr>
                <w:ins w:id="263" w:author="Huawei" w:date="2024-09-26T21:09:00Z"/>
              </w:rPr>
            </w:pPr>
          </w:p>
        </w:tc>
      </w:tr>
    </w:tbl>
    <w:p w14:paraId="7790A44C" w14:textId="77F13243" w:rsidR="009560C4" w:rsidRPr="006C1437" w:rsidRDefault="009560C4" w:rsidP="009560C4">
      <w:pPr>
        <w:pStyle w:val="TF"/>
        <w:spacing w:before="120"/>
        <w:rPr>
          <w:ins w:id="264" w:author="Huawei" w:date="2024-09-26T21:09:00Z"/>
        </w:rPr>
      </w:pPr>
      <w:ins w:id="265" w:author="Huawei" w:date="2024-09-26T21:09:00Z">
        <w:r w:rsidRPr="006C1437">
          <w:t>Figure 8.</w:t>
        </w:r>
      </w:ins>
      <w:ins w:id="266" w:author="Huawei" w:date="2024-09-27T11:27:00Z">
        <w:r w:rsidR="00DE77F2" w:rsidRPr="00744E50">
          <w:rPr>
            <w:highlight w:val="yellow"/>
            <w:lang w:eastAsia="zh-CN"/>
          </w:rPr>
          <w:t>Y</w:t>
        </w:r>
      </w:ins>
      <w:ins w:id="267" w:author="Huawei" w:date="2024-09-26T21:09:00Z">
        <w:r w:rsidRPr="006C1437">
          <w:rPr>
            <w:lang w:eastAsia="zh-CN"/>
          </w:rPr>
          <w:t>-1</w:t>
        </w:r>
        <w:r w:rsidRPr="006C1437">
          <w:t>: MDT Configuration</w:t>
        </w:r>
      </w:ins>
      <w:ins w:id="268" w:author="Huawei" w:date="2024-09-27T11:27:00Z">
        <w:r w:rsidR="00DE77F2">
          <w:t xml:space="preserve"> NR</w:t>
        </w:r>
      </w:ins>
    </w:p>
    <w:p w14:paraId="02FC024E" w14:textId="44DD36F1" w:rsidR="009560C4" w:rsidRPr="006C1437" w:rsidRDefault="009560C4" w:rsidP="009560C4">
      <w:pPr>
        <w:rPr>
          <w:ins w:id="269" w:author="Huawei" w:date="2024-09-26T21:09:00Z"/>
          <w:lang w:eastAsia="zh-CN"/>
        </w:rPr>
      </w:pPr>
      <w:ins w:id="270" w:author="Huawei" w:date="2024-09-26T21:09:00Z">
        <w:r w:rsidRPr="006C1437">
          <w:t>Parameters in octets 5 to 1</w:t>
        </w:r>
      </w:ins>
      <w:ins w:id="271" w:author="Huawei" w:date="2024-09-27T11:38:00Z">
        <w:r w:rsidR="00C95F48">
          <w:t>6</w:t>
        </w:r>
      </w:ins>
      <w:ins w:id="272" w:author="Huawei" w:date="2024-09-26T21:09:00Z">
        <w:r w:rsidRPr="006C1437">
          <w:rPr>
            <w:rFonts w:hint="eastAsia"/>
            <w:lang w:eastAsia="zh-CN"/>
          </w:rPr>
          <w:t>,</w:t>
        </w:r>
        <w:r w:rsidRPr="006C1437">
          <w:t xml:space="preserve"> </w:t>
        </w:r>
      </w:ins>
      <w:ins w:id="273" w:author="Huawei" w:date="2024-09-27T11:43:00Z">
        <w:r w:rsidR="005D3B94">
          <w:t>a</w:t>
        </w:r>
      </w:ins>
      <w:ins w:id="274" w:author="Huawei" w:date="2024-09-26T21:09:00Z">
        <w:r w:rsidRPr="006C1437">
          <w:t xml:space="preserve"> to </w:t>
        </w:r>
      </w:ins>
      <w:ins w:id="275" w:author="Huawei" w:date="2024-09-27T11:43:00Z">
        <w:r w:rsidR="005D3B94">
          <w:t>b</w:t>
        </w:r>
      </w:ins>
      <w:ins w:id="276" w:author="Huawei" w:date="2024-09-26T21:09:00Z">
        <w:r w:rsidRPr="006C1437">
          <w:rPr>
            <w:rFonts w:hint="eastAsia"/>
            <w:lang w:eastAsia="zh-CN"/>
          </w:rPr>
          <w:t xml:space="preserve">, </w:t>
        </w:r>
      </w:ins>
      <w:ins w:id="277" w:author="Huawei" w:date="2024-09-27T11:43:00Z">
        <w:r w:rsidR="005D3B94">
          <w:rPr>
            <w:lang w:eastAsia="zh-CN"/>
          </w:rPr>
          <w:t>c</w:t>
        </w:r>
      </w:ins>
      <w:ins w:id="278" w:author="Huawei" w:date="2024-09-26T21:09:00Z">
        <w:r w:rsidRPr="006C1437">
          <w:rPr>
            <w:rFonts w:hint="eastAsia"/>
            <w:lang w:eastAsia="zh-CN"/>
          </w:rPr>
          <w:t xml:space="preserve">, </w:t>
        </w:r>
      </w:ins>
      <w:ins w:id="279" w:author="Huawei" w:date="2024-09-27T11:44:00Z">
        <w:r w:rsidR="005D3B94">
          <w:rPr>
            <w:lang w:eastAsia="zh-CN"/>
          </w:rPr>
          <w:t>d</w:t>
        </w:r>
      </w:ins>
      <w:ins w:id="280" w:author="Huawei" w:date="2024-09-26T21:09:00Z">
        <w:r w:rsidRPr="006C1437">
          <w:rPr>
            <w:lang w:eastAsia="zh-CN"/>
          </w:rPr>
          <w:t>,</w:t>
        </w:r>
        <w:r w:rsidRPr="006C1437">
          <w:rPr>
            <w:rFonts w:hint="eastAsia"/>
            <w:lang w:eastAsia="zh-CN"/>
          </w:rPr>
          <w:t xml:space="preserve"> </w:t>
        </w:r>
      </w:ins>
      <w:ins w:id="281" w:author="Huawei" w:date="2024-09-27T11:44:00Z">
        <w:r w:rsidR="005D3B94">
          <w:rPr>
            <w:lang w:eastAsia="zh-CN"/>
          </w:rPr>
          <w:t>e, f, g, h, i</w:t>
        </w:r>
      </w:ins>
      <w:ins w:id="282" w:author="Huawei" w:date="2024-09-27T14:25:00Z">
        <w:r w:rsidR="008C5810">
          <w:rPr>
            <w:lang w:eastAsia="zh-CN"/>
          </w:rPr>
          <w:t xml:space="preserve"> </w:t>
        </w:r>
      </w:ins>
      <w:ins w:id="283" w:author="Huawei" w:date="2024-09-27T11:44:00Z">
        <w:r w:rsidR="005D3B94">
          <w:rPr>
            <w:lang w:eastAsia="zh-CN"/>
          </w:rPr>
          <w:t xml:space="preserve">to </w:t>
        </w:r>
      </w:ins>
      <w:ins w:id="284" w:author="Huawei" w:date="2024-09-27T14:25:00Z">
        <w:r w:rsidR="008C5810">
          <w:rPr>
            <w:rFonts w:hint="eastAsia"/>
            <w:lang w:eastAsia="zh-CN"/>
          </w:rPr>
          <w:t>j</w:t>
        </w:r>
      </w:ins>
      <w:ins w:id="285" w:author="Huawei" w:date="2024-09-27T11:44:00Z">
        <w:r w:rsidR="005D3B94">
          <w:rPr>
            <w:lang w:eastAsia="zh-CN"/>
          </w:rPr>
          <w:t xml:space="preserve">, </w:t>
        </w:r>
      </w:ins>
      <w:ins w:id="286" w:author="Huawei" w:date="2024-09-27T14:25:00Z">
        <w:r w:rsidR="008C5810">
          <w:rPr>
            <w:lang w:eastAsia="zh-CN"/>
          </w:rPr>
          <w:t>k</w:t>
        </w:r>
      </w:ins>
      <w:ins w:id="287" w:author="Huawei" w:date="2024-09-27T14:26:00Z">
        <w:r w:rsidR="008C5810">
          <w:rPr>
            <w:lang w:eastAsia="zh-CN"/>
          </w:rPr>
          <w:t xml:space="preserve"> and l to </w:t>
        </w:r>
      </w:ins>
      <w:ins w:id="288" w:author="Huawei" w:date="2024-09-27T11:44:00Z">
        <w:r w:rsidR="005D3B94">
          <w:rPr>
            <w:lang w:eastAsia="zh-CN"/>
          </w:rPr>
          <w:t xml:space="preserve">m </w:t>
        </w:r>
      </w:ins>
      <w:ins w:id="289" w:author="Huawei" w:date="2024-09-26T21:09:00Z">
        <w:r w:rsidRPr="006C1437">
          <w:rPr>
            <w:rFonts w:hint="eastAsia"/>
            <w:lang w:eastAsia="zh-CN"/>
          </w:rPr>
          <w:t>shall be</w:t>
        </w:r>
        <w:r w:rsidRPr="006C1437">
          <w:t xml:space="preserve"> </w:t>
        </w:r>
        <w:r w:rsidRPr="006C1437">
          <w:rPr>
            <w:rFonts w:hint="eastAsia"/>
            <w:lang w:eastAsia="zh-CN"/>
          </w:rPr>
          <w:t xml:space="preserve">encoded as </w:t>
        </w:r>
        <w:r w:rsidRPr="006C1437">
          <w:t xml:space="preserve">specified in </w:t>
        </w:r>
        <w:r>
          <w:t>3GPP TS </w:t>
        </w:r>
        <w:r w:rsidRPr="006C1437">
          <w:t>32.422</w:t>
        </w:r>
        <w:r>
          <w:t> </w:t>
        </w:r>
        <w:r w:rsidRPr="006C1437">
          <w:t xml:space="preserve">[18]. If Length of Area Scope equals zero, then Area Scope octets </w:t>
        </w:r>
      </w:ins>
      <w:ins w:id="290" w:author="Huawei" w:date="2024-09-27T11:44:00Z">
        <w:r w:rsidR="005D3B94">
          <w:t>a</w:t>
        </w:r>
      </w:ins>
      <w:ins w:id="291" w:author="Huawei" w:date="2024-09-26T21:09:00Z">
        <w:r w:rsidRPr="006C1437">
          <w:t xml:space="preserve"> to </w:t>
        </w:r>
      </w:ins>
      <w:ins w:id="292" w:author="Huawei" w:date="2024-09-27T11:44:00Z">
        <w:r w:rsidR="005D3B94">
          <w:t>b</w:t>
        </w:r>
      </w:ins>
      <w:ins w:id="293" w:author="Huawei" w:date="2024-09-26T21:09:00Z">
        <w:r w:rsidRPr="006C1437">
          <w:t xml:space="preserve"> </w:t>
        </w:r>
        <w:r w:rsidRPr="006C1437">
          <w:rPr>
            <w:rFonts w:hint="eastAsia"/>
            <w:lang w:eastAsia="zh-CN"/>
          </w:rPr>
          <w:t>shall</w:t>
        </w:r>
        <w:r w:rsidRPr="006C1437">
          <w:t xml:space="preserve"> not</w:t>
        </w:r>
        <w:r w:rsidRPr="006C1437">
          <w:rPr>
            <w:rFonts w:hint="eastAsia"/>
            <w:lang w:eastAsia="zh-CN"/>
          </w:rPr>
          <w:t xml:space="preserve"> be</w:t>
        </w:r>
        <w:r w:rsidRPr="006C1437">
          <w:t xml:space="preserve"> present.</w:t>
        </w:r>
      </w:ins>
    </w:p>
    <w:p w14:paraId="18F12635" w14:textId="4880C7BC" w:rsidR="009560C4" w:rsidRPr="006C1437" w:rsidRDefault="009560C4" w:rsidP="009560C4">
      <w:pPr>
        <w:rPr>
          <w:ins w:id="294" w:author="Huawei" w:date="2024-09-26T21:09:00Z"/>
          <w:lang w:eastAsia="zh-CN"/>
        </w:rPr>
      </w:pPr>
      <w:ins w:id="295" w:author="Huawei" w:date="2024-09-26T21:09:00Z">
        <w:r w:rsidRPr="006C1437">
          <w:t xml:space="preserve">If </w:t>
        </w:r>
        <w:r w:rsidRPr="006C1437">
          <w:rPr>
            <w:rFonts w:hint="eastAsia"/>
            <w:lang w:eastAsia="zh-CN"/>
          </w:rPr>
          <w:t>CRRMI</w:t>
        </w:r>
        <w:r w:rsidRPr="006C1437">
          <w:t xml:space="preserve"> (Collection period for RRM measurements </w:t>
        </w:r>
      </w:ins>
      <w:ins w:id="296" w:author="Huawei" w:date="2024-09-26T21:32:00Z">
        <w:r w:rsidR="00673FE1">
          <w:t>NR</w:t>
        </w:r>
      </w:ins>
      <w:ins w:id="297" w:author="Huawei" w:date="2024-09-26T21:09:00Z">
        <w:r w:rsidRPr="006C1437">
          <w:t xml:space="preserve"> Indicator), bit </w:t>
        </w:r>
        <w:r w:rsidRPr="006C1437">
          <w:rPr>
            <w:rFonts w:hint="eastAsia"/>
            <w:lang w:eastAsia="zh-CN"/>
          </w:rPr>
          <w:t>1</w:t>
        </w:r>
        <w:r w:rsidRPr="006C1437">
          <w:t xml:space="preserve"> of octet '</w:t>
        </w:r>
      </w:ins>
      <w:ins w:id="298" w:author="Huawei" w:date="2024-09-27T14:27:00Z">
        <w:r w:rsidR="00AA51E6">
          <w:rPr>
            <w:lang w:eastAsia="zh-CN"/>
          </w:rPr>
          <w:t>c</w:t>
        </w:r>
      </w:ins>
      <w:ins w:id="299" w:author="Huawei" w:date="2024-09-26T21:09:00Z">
        <w:r w:rsidRPr="006C1437">
          <w:rPr>
            <w:lang w:eastAsia="zh-CN"/>
          </w:rPr>
          <w:t>'</w:t>
        </w:r>
        <w:r w:rsidRPr="006C1437">
          <w:t xml:space="preserve">, is set to "1", then the Collection period for RRM measurements </w:t>
        </w:r>
      </w:ins>
      <w:ins w:id="300" w:author="Huawei" w:date="2024-09-26T21:32:00Z">
        <w:r w:rsidR="00673FE1">
          <w:t>NR</w:t>
        </w:r>
      </w:ins>
      <w:ins w:id="301" w:author="Huawei" w:date="2024-09-26T21:09:00Z">
        <w:r w:rsidRPr="006C1437">
          <w:t xml:space="preserve">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302" w:author="Huawei" w:date="2024-09-27T14:27:00Z">
        <w:r w:rsidR="00AA51E6">
          <w:rPr>
            <w:lang w:eastAsia="zh-CN"/>
          </w:rPr>
          <w:t>d</w:t>
        </w:r>
      </w:ins>
      <w:ins w:id="303" w:author="Huawei" w:date="2024-09-26T21:09:00Z">
        <w:r w:rsidRPr="006C1437">
          <w:rPr>
            <w:rFonts w:hint="eastAsia"/>
            <w:lang w:eastAsia="zh-CN"/>
          </w:rPr>
          <w:t>'</w:t>
        </w:r>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14:paraId="765377C0" w14:textId="2E468035" w:rsidR="009560C4" w:rsidRDefault="009560C4" w:rsidP="009560C4">
      <w:pPr>
        <w:rPr>
          <w:ins w:id="304" w:author="Huawei" w:date="2024-09-27T14:28:00Z"/>
          <w:lang w:eastAsia="zh-CN"/>
        </w:rPr>
      </w:pPr>
      <w:ins w:id="305" w:author="Huawei" w:date="2024-09-26T21:09:00Z">
        <w:r w:rsidRPr="006C1437">
          <w:t xml:space="preserve">If </w:t>
        </w:r>
      </w:ins>
      <w:ins w:id="306" w:author="Huawei" w:date="2024-09-27T14:27:00Z">
        <w:r w:rsidR="00AA51E6">
          <w:rPr>
            <w:lang w:eastAsia="zh-CN"/>
          </w:rPr>
          <w:t>CM6I</w:t>
        </w:r>
      </w:ins>
      <w:ins w:id="307" w:author="Huawei" w:date="2024-09-26T21:09:00Z">
        <w:r w:rsidRPr="006C1437">
          <w:t xml:space="preserve"> (</w:t>
        </w:r>
      </w:ins>
      <w:ins w:id="308" w:author="Huawei" w:date="2024-09-27T14:27:00Z">
        <w:r w:rsidR="00AA51E6" w:rsidRPr="006C1437">
          <w:t>Collection</w:t>
        </w:r>
        <w:r w:rsidR="00AA51E6">
          <w:t xml:space="preserve"> </w:t>
        </w:r>
        <w:r w:rsidR="00AA51E6" w:rsidRPr="006C1437">
          <w:t>period</w:t>
        </w:r>
        <w:r w:rsidR="00AA51E6">
          <w:t xml:space="preserve"> </w:t>
        </w:r>
        <w:r w:rsidR="00AA51E6">
          <w:rPr>
            <w:rFonts w:hint="eastAsia"/>
            <w:lang w:eastAsia="zh-CN"/>
          </w:rPr>
          <w:t>M</w:t>
        </w:r>
        <w:r w:rsidR="00AA51E6">
          <w:rPr>
            <w:lang w:eastAsia="zh-CN"/>
          </w:rPr>
          <w:t xml:space="preserve">6 in </w:t>
        </w:r>
        <w:r w:rsidR="00AA51E6">
          <w:t>NR</w:t>
        </w:r>
      </w:ins>
      <w:ins w:id="309" w:author="Huawei" w:date="2024-09-26T21:09:00Z">
        <w:r w:rsidRPr="006C1437">
          <w:t xml:space="preserve"> Indicator), bit </w:t>
        </w:r>
        <w:r w:rsidRPr="006C1437">
          <w:rPr>
            <w:rFonts w:hint="eastAsia"/>
            <w:lang w:eastAsia="zh-CN"/>
          </w:rPr>
          <w:t>2</w:t>
        </w:r>
        <w:r w:rsidRPr="006C1437">
          <w:t xml:space="preserve"> of octet '</w:t>
        </w:r>
      </w:ins>
      <w:ins w:id="310" w:author="Huawei" w:date="2024-09-27T14:28:00Z">
        <w:r w:rsidR="00AA51E6">
          <w:rPr>
            <w:lang w:eastAsia="zh-CN"/>
          </w:rPr>
          <w:t>c</w:t>
        </w:r>
      </w:ins>
      <w:ins w:id="311" w:author="Huawei" w:date="2024-09-26T21:09:00Z">
        <w:r w:rsidRPr="006C1437">
          <w:rPr>
            <w:lang w:eastAsia="zh-CN"/>
          </w:rPr>
          <w:t>'</w:t>
        </w:r>
        <w:r w:rsidRPr="006C1437">
          <w:t xml:space="preserve">, is set to "1", then the </w:t>
        </w:r>
      </w:ins>
      <w:ins w:id="312" w:author="Huawei" w:date="2024-09-27T14:28:00Z">
        <w:r w:rsidR="00AA51E6" w:rsidRPr="006C1437">
          <w:t>Collection</w:t>
        </w:r>
        <w:r w:rsidR="00AA51E6">
          <w:t xml:space="preserve"> </w:t>
        </w:r>
        <w:r w:rsidR="00AA51E6" w:rsidRPr="006C1437">
          <w:t>period</w:t>
        </w:r>
        <w:r w:rsidR="00AA51E6">
          <w:t xml:space="preserve"> </w:t>
        </w:r>
        <w:r w:rsidR="00AA51E6">
          <w:rPr>
            <w:rFonts w:hint="eastAsia"/>
            <w:lang w:eastAsia="zh-CN"/>
          </w:rPr>
          <w:t>M</w:t>
        </w:r>
        <w:r w:rsidR="00AA51E6">
          <w:rPr>
            <w:lang w:eastAsia="zh-CN"/>
          </w:rPr>
          <w:t xml:space="preserve">6 in </w:t>
        </w:r>
        <w:r w:rsidR="00AA51E6">
          <w:t>NR</w:t>
        </w:r>
      </w:ins>
      <w:ins w:id="313" w:author="Huawei" w:date="2024-09-26T21:09:00Z">
        <w:r w:rsidRPr="006C1437">
          <w:t xml:space="preserve">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314" w:author="Huawei" w:date="2024-09-27T14:28:00Z">
        <w:r w:rsidR="00AA51E6">
          <w:rPr>
            <w:lang w:eastAsia="zh-CN"/>
          </w:rPr>
          <w:t>e</w:t>
        </w:r>
      </w:ins>
      <w:ins w:id="315" w:author="Huawei" w:date="2024-09-26T21:09:00Z">
        <w:r w:rsidRPr="006C1437">
          <w:rPr>
            <w:rFonts w:hint="eastAsia"/>
            <w:lang w:eastAsia="zh-CN"/>
          </w:rPr>
          <w:t>'</w:t>
        </w:r>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14:paraId="61B14792" w14:textId="41FF4C6E" w:rsidR="00AA51E6" w:rsidRPr="00AA51E6" w:rsidRDefault="00AA51E6" w:rsidP="009560C4">
      <w:pPr>
        <w:rPr>
          <w:ins w:id="316" w:author="Huawei" w:date="2024-09-26T21:09:00Z"/>
          <w:lang w:eastAsia="zh-CN"/>
        </w:rPr>
      </w:pPr>
      <w:ins w:id="317" w:author="Huawei" w:date="2024-09-27T14:28:00Z">
        <w:r w:rsidRPr="006C1437">
          <w:t xml:space="preserve">If </w:t>
        </w:r>
        <w:r>
          <w:rPr>
            <w:lang w:eastAsia="zh-CN"/>
          </w:rPr>
          <w:t>CM7I</w:t>
        </w:r>
        <w:r w:rsidRPr="006C1437">
          <w:t xml:space="preserve"> (Collection</w:t>
        </w:r>
        <w:r>
          <w:t xml:space="preserve"> </w:t>
        </w:r>
        <w:r w:rsidRPr="006C1437">
          <w:t>period</w:t>
        </w:r>
        <w:r>
          <w:t xml:space="preserve"> </w:t>
        </w:r>
        <w:r>
          <w:rPr>
            <w:rFonts w:hint="eastAsia"/>
            <w:lang w:eastAsia="zh-CN"/>
          </w:rPr>
          <w:t>M</w:t>
        </w:r>
        <w:r>
          <w:rPr>
            <w:lang w:eastAsia="zh-CN"/>
          </w:rPr>
          <w:t xml:space="preserve">7 in </w:t>
        </w:r>
        <w:r>
          <w:t>NR</w:t>
        </w:r>
        <w:r w:rsidRPr="006C1437">
          <w:t xml:space="preserve"> Indicator), bit </w:t>
        </w:r>
        <w:r>
          <w:t>3</w:t>
        </w:r>
        <w:r w:rsidRPr="006C1437">
          <w:t xml:space="preserve"> of octet '</w:t>
        </w:r>
        <w:r>
          <w:rPr>
            <w:lang w:eastAsia="zh-CN"/>
          </w:rPr>
          <w:t>c</w:t>
        </w:r>
        <w:r w:rsidRPr="006C1437">
          <w:rPr>
            <w:lang w:eastAsia="zh-CN"/>
          </w:rPr>
          <w:t>'</w:t>
        </w:r>
        <w:r w:rsidRPr="006C1437">
          <w:t>, is set to "1", then the Collection</w:t>
        </w:r>
        <w:r>
          <w:t xml:space="preserve"> </w:t>
        </w:r>
        <w:r w:rsidRPr="006C1437">
          <w:t>period</w:t>
        </w:r>
        <w:r>
          <w:t xml:space="preserve"> </w:t>
        </w:r>
        <w:r>
          <w:rPr>
            <w:rFonts w:hint="eastAsia"/>
            <w:lang w:eastAsia="zh-CN"/>
          </w:rPr>
          <w:t>M</w:t>
        </w:r>
        <w:r>
          <w:rPr>
            <w:lang w:eastAsia="zh-CN"/>
          </w:rPr>
          <w:t xml:space="preserve">7 in </w:t>
        </w:r>
        <w:r>
          <w:t>NR</w:t>
        </w:r>
        <w:r w:rsidRPr="006C1437">
          <w:t xml:space="preserve">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318" w:author="Huawei" w:date="2024-09-27T14:29:00Z">
        <w:r>
          <w:rPr>
            <w:lang w:eastAsia="zh-CN"/>
          </w:rPr>
          <w:t>f</w:t>
        </w:r>
      </w:ins>
      <w:ins w:id="319" w:author="Huawei" w:date="2024-09-27T14:28:00Z">
        <w:r w:rsidRPr="006C1437">
          <w:rPr>
            <w:rFonts w:hint="eastAsia"/>
            <w:lang w:eastAsia="zh-CN"/>
          </w:rPr>
          <w:t>'</w:t>
        </w:r>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14:paraId="7B25EFF1" w14:textId="5E5D4045" w:rsidR="009560C4" w:rsidRDefault="009560C4" w:rsidP="009560C4">
      <w:pPr>
        <w:rPr>
          <w:ins w:id="320" w:author="Huawei" w:date="2024-09-27T14:30:00Z"/>
          <w:lang w:eastAsia="zh-CN"/>
        </w:rPr>
      </w:pPr>
      <w:ins w:id="321" w:author="Huawei" w:date="2024-09-26T21:09:00Z">
        <w:r w:rsidRPr="006C1437">
          <w:t xml:space="preserve">If </w:t>
        </w:r>
        <w:r w:rsidRPr="006C1437">
          <w:rPr>
            <w:rFonts w:hint="eastAsia"/>
            <w:lang w:eastAsia="zh-CN"/>
          </w:rPr>
          <w:t>PMI</w:t>
        </w:r>
        <w:r w:rsidRPr="006C1437">
          <w:t xml:space="preserve"> (</w:t>
        </w:r>
        <w:r w:rsidRPr="006C1437">
          <w:rPr>
            <w:rFonts w:hint="eastAsia"/>
            <w:lang w:eastAsia="zh-CN"/>
          </w:rPr>
          <w:t>P</w:t>
        </w:r>
        <w:r w:rsidRPr="006C1437">
          <w:t xml:space="preserve">ositioning </w:t>
        </w:r>
        <w:r w:rsidRPr="006C1437">
          <w:rPr>
            <w:rFonts w:hint="eastAsia"/>
            <w:lang w:eastAsia="zh-CN"/>
          </w:rPr>
          <w:t>M</w:t>
        </w:r>
        <w:r w:rsidRPr="006C1437">
          <w:t xml:space="preserve">ethod Indicator), bit </w:t>
        </w:r>
      </w:ins>
      <w:ins w:id="322" w:author="Huawei" w:date="2024-09-27T14:29:00Z">
        <w:r w:rsidR="00AA51E6">
          <w:rPr>
            <w:lang w:eastAsia="zh-CN"/>
          </w:rPr>
          <w:t>4</w:t>
        </w:r>
      </w:ins>
      <w:ins w:id="323" w:author="Huawei" w:date="2024-09-26T21:09:00Z">
        <w:r w:rsidRPr="006C1437">
          <w:t xml:space="preserve"> of octet '</w:t>
        </w:r>
      </w:ins>
      <w:ins w:id="324" w:author="Huawei" w:date="2024-09-27T14:29:00Z">
        <w:r w:rsidR="00AA51E6">
          <w:rPr>
            <w:lang w:eastAsia="zh-CN"/>
          </w:rPr>
          <w:t>c</w:t>
        </w:r>
      </w:ins>
      <w:ins w:id="325" w:author="Huawei" w:date="2024-09-26T21:09:00Z">
        <w:r w:rsidRPr="006C1437">
          <w:rPr>
            <w:lang w:eastAsia="zh-CN"/>
          </w:rPr>
          <w:t>'</w:t>
        </w:r>
        <w:r w:rsidRPr="006C1437">
          <w:t xml:space="preserve">, is set to "1", then the </w:t>
        </w:r>
        <w:r w:rsidRPr="006C1437">
          <w:rPr>
            <w:rFonts w:hint="eastAsia"/>
            <w:lang w:eastAsia="zh-CN"/>
          </w:rPr>
          <w:t>P</w:t>
        </w:r>
        <w:r w:rsidRPr="006C1437">
          <w:t xml:space="preserve">ositioning </w:t>
        </w:r>
        <w:r w:rsidRPr="006C1437">
          <w:rPr>
            <w:rFonts w:hint="eastAsia"/>
            <w:lang w:eastAsia="zh-CN"/>
          </w:rPr>
          <w:t>M</w:t>
        </w:r>
        <w:r w:rsidRPr="006C1437">
          <w:t xml:space="preserve">ethod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326" w:author="Huawei" w:date="2024-09-27T14:29:00Z">
        <w:r w:rsidR="00AA51E6">
          <w:rPr>
            <w:lang w:eastAsia="zh-CN"/>
          </w:rPr>
          <w:t>g</w:t>
        </w:r>
      </w:ins>
      <w:ins w:id="327" w:author="Huawei" w:date="2024-09-26T21:09:00Z">
        <w:r w:rsidRPr="006C1437">
          <w:rPr>
            <w:rFonts w:hint="eastAsia"/>
            <w:lang w:eastAsia="zh-CN"/>
          </w:rPr>
          <w:t>'</w:t>
        </w:r>
        <w:r w:rsidRPr="006C1437">
          <w:t xml:space="preserve"> </w:t>
        </w:r>
        <w:r w:rsidRPr="006C1437">
          <w:rPr>
            <w:rFonts w:hint="eastAsia"/>
            <w:lang w:eastAsia="zh-CN"/>
          </w:rPr>
          <w:t>shall</w:t>
        </w:r>
        <w:r w:rsidRPr="006C1437">
          <w:t xml:space="preserve"> not</w:t>
        </w:r>
        <w:r w:rsidRPr="006C1437">
          <w:rPr>
            <w:rFonts w:hint="eastAsia"/>
            <w:lang w:eastAsia="zh-CN"/>
          </w:rPr>
          <w:t xml:space="preserve"> be</w:t>
        </w:r>
        <w:r w:rsidRPr="006C1437">
          <w:t xml:space="preserve"> present</w:t>
        </w:r>
        <w:r w:rsidRPr="006C1437">
          <w:rPr>
            <w:rFonts w:hint="eastAsia"/>
            <w:lang w:eastAsia="zh-CN"/>
          </w:rPr>
          <w:t>.</w:t>
        </w:r>
      </w:ins>
    </w:p>
    <w:p w14:paraId="3A779219" w14:textId="61DD77AC" w:rsidR="00AA51E6" w:rsidRDefault="00AA51E6" w:rsidP="009560C4">
      <w:pPr>
        <w:rPr>
          <w:ins w:id="328" w:author="Huawei" w:date="2024-09-27T14:36:00Z"/>
          <w:lang w:eastAsia="zh-CN"/>
        </w:rPr>
      </w:pPr>
      <w:ins w:id="329" w:author="Huawei" w:date="2024-09-27T14:30:00Z">
        <w:r w:rsidRPr="006C1437">
          <w:t xml:space="preserve">If </w:t>
        </w:r>
        <w:r>
          <w:rPr>
            <w:lang w:eastAsia="zh-CN"/>
          </w:rPr>
          <w:t>S</w:t>
        </w:r>
        <w:r w:rsidRPr="006C1437">
          <w:rPr>
            <w:rFonts w:hint="eastAsia"/>
            <w:lang w:eastAsia="zh-CN"/>
          </w:rPr>
          <w:t>MI</w:t>
        </w:r>
        <w:r w:rsidRPr="006C1437">
          <w:t xml:space="preserve"> (</w:t>
        </w:r>
        <w:r>
          <w:rPr>
            <w:lang w:eastAsia="zh-CN"/>
          </w:rPr>
          <w:t>S</w:t>
        </w:r>
        <w:r>
          <w:rPr>
            <w:rFonts w:hint="eastAsia"/>
            <w:lang w:eastAsia="zh-CN"/>
          </w:rPr>
          <w:t>ensor</w:t>
        </w:r>
        <w:r>
          <w:rPr>
            <w:lang w:eastAsia="zh-CN"/>
          </w:rPr>
          <w:t xml:space="preserve"> M</w:t>
        </w:r>
        <w:r>
          <w:rPr>
            <w:rFonts w:hint="eastAsia"/>
            <w:lang w:eastAsia="zh-CN"/>
          </w:rPr>
          <w:t>easurement</w:t>
        </w:r>
        <w:r w:rsidRPr="006C1437">
          <w:t xml:space="preserve"> Indicator), bit </w:t>
        </w:r>
      </w:ins>
      <w:ins w:id="330" w:author="Huawei" w:date="2024-09-27T14:31:00Z">
        <w:r>
          <w:rPr>
            <w:lang w:eastAsia="zh-CN"/>
          </w:rPr>
          <w:t>5</w:t>
        </w:r>
      </w:ins>
      <w:ins w:id="331" w:author="Huawei" w:date="2024-09-27T14:30:00Z">
        <w:r w:rsidRPr="006C1437">
          <w:t xml:space="preserve"> of octet '</w:t>
        </w:r>
        <w:r>
          <w:rPr>
            <w:lang w:eastAsia="zh-CN"/>
          </w:rPr>
          <w:t>c</w:t>
        </w:r>
        <w:r w:rsidRPr="006C1437">
          <w:rPr>
            <w:lang w:eastAsia="zh-CN"/>
          </w:rPr>
          <w:t>'</w:t>
        </w:r>
        <w:r w:rsidRPr="006C1437">
          <w:t xml:space="preserve">, is set to "1", then the </w:t>
        </w:r>
      </w:ins>
      <w:ins w:id="332" w:author="Huawei" w:date="2024-09-27T14:31:00Z">
        <w:r w:rsidRPr="006C1437">
          <w:rPr>
            <w:lang w:eastAsia="zh-CN"/>
          </w:rPr>
          <w:t>Number</w:t>
        </w:r>
        <w:r>
          <w:rPr>
            <w:lang w:eastAsia="zh-CN"/>
          </w:rPr>
          <w:t xml:space="preserve"> </w:t>
        </w:r>
        <w:r w:rsidRPr="006C1437">
          <w:rPr>
            <w:lang w:eastAsia="zh-CN"/>
          </w:rPr>
          <w:t>of</w:t>
        </w:r>
        <w:r>
          <w:rPr>
            <w:lang w:eastAsia="zh-CN"/>
          </w:rPr>
          <w:t xml:space="preserve"> S</w:t>
        </w:r>
        <w:r>
          <w:rPr>
            <w:rFonts w:hint="eastAsia"/>
            <w:lang w:eastAsia="zh-CN"/>
          </w:rPr>
          <w:t>ensor</w:t>
        </w:r>
        <w:r>
          <w:rPr>
            <w:lang w:eastAsia="zh-CN"/>
          </w:rPr>
          <w:t xml:space="preserve"> M</w:t>
        </w:r>
        <w:r>
          <w:rPr>
            <w:rFonts w:hint="eastAsia"/>
            <w:lang w:eastAsia="zh-CN"/>
          </w:rPr>
          <w:t>easurement</w:t>
        </w:r>
        <w:r w:rsidRPr="006C1437">
          <w:rPr>
            <w:lang w:eastAsia="zh-CN"/>
          </w:rPr>
          <w:t>s</w:t>
        </w:r>
        <w:r>
          <w:rPr>
            <w:lang w:eastAsia="zh-CN"/>
          </w:rPr>
          <w:t xml:space="preserve"> and </w:t>
        </w:r>
      </w:ins>
      <w:ins w:id="333" w:author="Huawei" w:date="2024-09-27T14:32:00Z">
        <w:r>
          <w:rPr>
            <w:lang w:eastAsia="zh-CN"/>
          </w:rPr>
          <w:t>S</w:t>
        </w:r>
        <w:r>
          <w:rPr>
            <w:rFonts w:hint="eastAsia"/>
            <w:lang w:eastAsia="zh-CN"/>
          </w:rPr>
          <w:t>ensor</w:t>
        </w:r>
        <w:r>
          <w:rPr>
            <w:lang w:eastAsia="zh-CN"/>
          </w:rPr>
          <w:t xml:space="preserve"> M</w:t>
        </w:r>
        <w:r>
          <w:rPr>
            <w:rFonts w:hint="eastAsia"/>
            <w:lang w:eastAsia="zh-CN"/>
          </w:rPr>
          <w:t>easurement</w:t>
        </w:r>
        <w:r>
          <w:rPr>
            <w:lang w:eastAsia="zh-CN"/>
          </w:rPr>
          <w:t xml:space="preserve"> L</w:t>
        </w:r>
        <w:r>
          <w:rPr>
            <w:rFonts w:hint="eastAsia"/>
            <w:lang w:eastAsia="zh-CN"/>
          </w:rPr>
          <w:t>ist</w:t>
        </w:r>
      </w:ins>
      <w:ins w:id="334" w:author="Huawei" w:date="2024-09-27T14:30:00Z">
        <w:r w:rsidRPr="006C1437">
          <w:t xml:space="preserve"> </w:t>
        </w:r>
      </w:ins>
      <w:ins w:id="335" w:author="Huawei" w:date="2024-09-27T14:32:00Z">
        <w:r w:rsidRPr="006C1437">
          <w:rPr>
            <w:lang w:eastAsia="zh-CN"/>
          </w:rPr>
          <w:t xml:space="preserve">parameters </w:t>
        </w:r>
      </w:ins>
      <w:ins w:id="336" w:author="Huawei" w:date="2024-09-27T14:30:00Z">
        <w:r w:rsidRPr="006C1437">
          <w:rPr>
            <w:rFonts w:hint="eastAsia"/>
            <w:lang w:eastAsia="zh-CN"/>
          </w:rPr>
          <w:t>shall be</w:t>
        </w:r>
        <w:r w:rsidRPr="006C1437">
          <w:t xml:space="preserve"> present, otherwise octet</w:t>
        </w:r>
        <w:r w:rsidRPr="006C1437">
          <w:rPr>
            <w:rFonts w:hint="eastAsia"/>
            <w:lang w:eastAsia="zh-CN"/>
          </w:rPr>
          <w:t xml:space="preserve"> '</w:t>
        </w:r>
      </w:ins>
      <w:ins w:id="337" w:author="Huawei" w:date="2024-09-27T14:32:00Z">
        <w:r>
          <w:rPr>
            <w:lang w:eastAsia="zh-CN"/>
          </w:rPr>
          <w:t>h</w:t>
        </w:r>
      </w:ins>
      <w:ins w:id="338" w:author="Huawei" w:date="2024-09-27T14:30:00Z">
        <w:r w:rsidRPr="006C1437">
          <w:rPr>
            <w:rFonts w:hint="eastAsia"/>
            <w:lang w:eastAsia="zh-CN"/>
          </w:rPr>
          <w:t>'</w:t>
        </w:r>
        <w:r w:rsidRPr="006C1437">
          <w:t xml:space="preserve"> </w:t>
        </w:r>
      </w:ins>
      <w:ins w:id="339" w:author="Huawei" w:date="2024-09-27T14:32:00Z">
        <w:r>
          <w:t xml:space="preserve">and </w:t>
        </w:r>
        <w:r w:rsidRPr="006C1437">
          <w:rPr>
            <w:lang w:eastAsia="zh-CN"/>
          </w:rPr>
          <w:t>octets '</w:t>
        </w:r>
        <w:r>
          <w:rPr>
            <w:lang w:eastAsia="zh-CN"/>
          </w:rPr>
          <w:t>i</w:t>
        </w:r>
        <w:r w:rsidRPr="006C1437">
          <w:rPr>
            <w:lang w:eastAsia="zh-CN"/>
          </w:rPr>
          <w:t xml:space="preserve"> to </w:t>
        </w:r>
        <w:r>
          <w:rPr>
            <w:lang w:eastAsia="zh-CN"/>
          </w:rPr>
          <w:t>j</w:t>
        </w:r>
        <w:r w:rsidRPr="006C1437">
          <w:rPr>
            <w:lang w:eastAsia="zh-CN"/>
          </w:rPr>
          <w:t>'</w:t>
        </w:r>
        <w:r>
          <w:rPr>
            <w:lang w:eastAsia="zh-CN"/>
          </w:rPr>
          <w:t xml:space="preserve"> </w:t>
        </w:r>
      </w:ins>
      <w:ins w:id="340" w:author="Huawei" w:date="2024-09-27T14:30:00Z">
        <w:r w:rsidRPr="006C1437">
          <w:rPr>
            <w:rFonts w:hint="eastAsia"/>
            <w:lang w:eastAsia="zh-CN"/>
          </w:rPr>
          <w:t>shall</w:t>
        </w:r>
        <w:r w:rsidRPr="006C1437">
          <w:t xml:space="preserve"> not</w:t>
        </w:r>
        <w:r w:rsidRPr="006C1437">
          <w:rPr>
            <w:rFonts w:hint="eastAsia"/>
            <w:lang w:eastAsia="zh-CN"/>
          </w:rPr>
          <w:t xml:space="preserve"> be</w:t>
        </w:r>
        <w:r w:rsidRPr="006C1437">
          <w:t xml:space="preserve"> present</w:t>
        </w:r>
        <w:r w:rsidRPr="006C1437">
          <w:rPr>
            <w:rFonts w:hint="eastAsia"/>
            <w:lang w:eastAsia="zh-CN"/>
          </w:rPr>
          <w:t>.</w:t>
        </w:r>
      </w:ins>
    </w:p>
    <w:p w14:paraId="0844DA0E" w14:textId="4E1D0A26" w:rsidR="000C482E" w:rsidRPr="006C1437" w:rsidRDefault="000C482E" w:rsidP="009560C4">
      <w:pPr>
        <w:rPr>
          <w:ins w:id="341" w:author="Huawei" w:date="2024-09-26T21:09:00Z"/>
          <w:lang w:eastAsia="zh-CN"/>
        </w:rPr>
      </w:pPr>
      <w:ins w:id="342" w:author="Huawei" w:date="2024-09-27T14:36:00Z">
        <w:r>
          <w:rPr>
            <w:rFonts w:hint="eastAsia"/>
            <w:lang w:eastAsia="zh-CN"/>
          </w:rPr>
          <w:t>T</w:t>
        </w:r>
        <w:r>
          <w:rPr>
            <w:lang w:eastAsia="zh-CN"/>
          </w:rPr>
          <w:t xml:space="preserve">he value of the </w:t>
        </w:r>
      </w:ins>
      <w:ins w:id="343" w:author="Huawei" w:date="2024-09-27T14:37:00Z">
        <w:r w:rsidRPr="006C1437">
          <w:rPr>
            <w:lang w:eastAsia="zh-CN"/>
          </w:rPr>
          <w:t>Number</w:t>
        </w:r>
        <w:r>
          <w:rPr>
            <w:lang w:eastAsia="zh-CN"/>
          </w:rPr>
          <w:t xml:space="preserve"> </w:t>
        </w:r>
        <w:r w:rsidRPr="006C1437">
          <w:rPr>
            <w:lang w:eastAsia="zh-CN"/>
          </w:rPr>
          <w:t>of</w:t>
        </w:r>
        <w:r>
          <w:rPr>
            <w:lang w:eastAsia="zh-CN"/>
          </w:rPr>
          <w:t xml:space="preserve"> S</w:t>
        </w:r>
        <w:r>
          <w:rPr>
            <w:rFonts w:hint="eastAsia"/>
            <w:lang w:eastAsia="zh-CN"/>
          </w:rPr>
          <w:t>ensor</w:t>
        </w:r>
        <w:r>
          <w:rPr>
            <w:lang w:eastAsia="zh-CN"/>
          </w:rPr>
          <w:t xml:space="preserve"> M</w:t>
        </w:r>
        <w:r>
          <w:rPr>
            <w:rFonts w:hint="eastAsia"/>
            <w:lang w:eastAsia="zh-CN"/>
          </w:rPr>
          <w:t>easurement</w:t>
        </w:r>
        <w:r w:rsidRPr="006C1437">
          <w:rPr>
            <w:lang w:eastAsia="zh-CN"/>
          </w:rPr>
          <w:t>s</w:t>
        </w:r>
        <w:r>
          <w:rPr>
            <w:lang w:eastAsia="zh-CN"/>
          </w:rPr>
          <w:t xml:space="preserve"> </w:t>
        </w:r>
        <w:r w:rsidRPr="006C1437">
          <w:rPr>
            <w:lang w:eastAsia="zh-CN"/>
          </w:rPr>
          <w:t>represents the number</w:t>
        </w:r>
        <w:r>
          <w:rPr>
            <w:lang w:eastAsia="zh-CN"/>
          </w:rPr>
          <w:t xml:space="preserve"> of 1</w:t>
        </w:r>
        <w:r w:rsidRPr="006C1437">
          <w:rPr>
            <w:lang w:eastAsia="zh-CN"/>
          </w:rPr>
          <w:t>-octet</w:t>
        </w:r>
        <w:r>
          <w:rPr>
            <w:lang w:eastAsia="zh-CN"/>
          </w:rPr>
          <w:t xml:space="preserve"> S</w:t>
        </w:r>
        <w:r>
          <w:rPr>
            <w:rFonts w:hint="eastAsia"/>
            <w:lang w:eastAsia="zh-CN"/>
          </w:rPr>
          <w:t>ensor</w:t>
        </w:r>
        <w:r>
          <w:rPr>
            <w:lang w:eastAsia="zh-CN"/>
          </w:rPr>
          <w:t xml:space="preserve"> M</w:t>
        </w:r>
        <w:r>
          <w:rPr>
            <w:rFonts w:hint="eastAsia"/>
            <w:lang w:eastAsia="zh-CN"/>
          </w:rPr>
          <w:t>easurement</w:t>
        </w:r>
      </w:ins>
      <w:ins w:id="344" w:author="Huawei" w:date="2024-09-27T14:38:00Z">
        <w:r>
          <w:rPr>
            <w:lang w:eastAsia="zh-CN"/>
          </w:rPr>
          <w:t>s contained within the S</w:t>
        </w:r>
        <w:r>
          <w:rPr>
            <w:rFonts w:hint="eastAsia"/>
            <w:lang w:eastAsia="zh-CN"/>
          </w:rPr>
          <w:t>ensor</w:t>
        </w:r>
        <w:r>
          <w:rPr>
            <w:lang w:eastAsia="zh-CN"/>
          </w:rPr>
          <w:t xml:space="preserve"> M</w:t>
        </w:r>
        <w:r>
          <w:rPr>
            <w:rFonts w:hint="eastAsia"/>
            <w:lang w:eastAsia="zh-CN"/>
          </w:rPr>
          <w:t>easurement</w:t>
        </w:r>
        <w:r>
          <w:rPr>
            <w:lang w:eastAsia="zh-CN"/>
          </w:rPr>
          <w:t xml:space="preserve"> L</w:t>
        </w:r>
        <w:r>
          <w:rPr>
            <w:rFonts w:hint="eastAsia"/>
            <w:lang w:eastAsia="zh-CN"/>
          </w:rPr>
          <w:t>ist</w:t>
        </w:r>
        <w:r w:rsidRPr="006C1437">
          <w:t xml:space="preserve"> </w:t>
        </w:r>
        <w:r w:rsidRPr="006C1437">
          <w:rPr>
            <w:lang w:eastAsia="zh-CN"/>
          </w:rPr>
          <w:t>parameters</w:t>
        </w:r>
        <w:r>
          <w:rPr>
            <w:lang w:eastAsia="zh-CN"/>
          </w:rPr>
          <w:t xml:space="preserve"> and shall be </w:t>
        </w:r>
      </w:ins>
      <w:ins w:id="345" w:author="Huawei" w:date="2024-09-27T14:40:00Z">
        <w:r w:rsidRPr="006C1437">
          <w:rPr>
            <w:lang w:eastAsia="zh-CN"/>
          </w:rPr>
          <w:t xml:space="preserve">a number from 1 to </w:t>
        </w:r>
        <w:r>
          <w:rPr>
            <w:lang w:eastAsia="zh-CN"/>
          </w:rPr>
          <w:t xml:space="preserve">3. </w:t>
        </w:r>
      </w:ins>
    </w:p>
    <w:p w14:paraId="7972DFAB" w14:textId="1C83E3E0" w:rsidR="009560C4" w:rsidRPr="006C1437" w:rsidRDefault="009560C4" w:rsidP="009560C4">
      <w:pPr>
        <w:rPr>
          <w:ins w:id="346" w:author="Huawei" w:date="2024-09-26T21:09:00Z"/>
          <w:lang w:eastAsia="zh-CN"/>
        </w:rPr>
      </w:pPr>
      <w:ins w:id="347" w:author="Huawei" w:date="2024-09-26T21:09:00Z">
        <w:r w:rsidRPr="006C1437">
          <w:rPr>
            <w:lang w:eastAsia="zh-CN"/>
          </w:rPr>
          <w:t xml:space="preserve">If PLI (PLMN List Indicator), bit </w:t>
        </w:r>
      </w:ins>
      <w:ins w:id="348" w:author="Huawei" w:date="2024-09-27T14:33:00Z">
        <w:r w:rsidR="006502F9">
          <w:rPr>
            <w:lang w:eastAsia="zh-CN"/>
          </w:rPr>
          <w:t>6</w:t>
        </w:r>
      </w:ins>
      <w:ins w:id="349" w:author="Huawei" w:date="2024-09-26T21:09:00Z">
        <w:r w:rsidRPr="006C1437">
          <w:rPr>
            <w:lang w:eastAsia="zh-CN"/>
          </w:rPr>
          <w:t xml:space="preserve"> of octet '</w:t>
        </w:r>
      </w:ins>
      <w:ins w:id="350" w:author="Huawei" w:date="2024-09-27T14:34:00Z">
        <w:r w:rsidR="006502F9">
          <w:rPr>
            <w:lang w:eastAsia="zh-CN"/>
          </w:rPr>
          <w:t>c</w:t>
        </w:r>
      </w:ins>
      <w:ins w:id="351" w:author="Huawei" w:date="2024-09-26T21:09:00Z">
        <w:r w:rsidRPr="006C1437">
          <w:rPr>
            <w:lang w:eastAsia="zh-CN"/>
          </w:rPr>
          <w:t>', is set to "1", then the Number of MDT PLMNs and MDT PLMN List parameters shall be present, otherwise octet '</w:t>
        </w:r>
      </w:ins>
      <w:ins w:id="352" w:author="Huawei" w:date="2024-09-27T14:34:00Z">
        <w:r w:rsidR="006502F9">
          <w:rPr>
            <w:lang w:eastAsia="zh-CN"/>
          </w:rPr>
          <w:t>k</w:t>
        </w:r>
      </w:ins>
      <w:ins w:id="353" w:author="Huawei" w:date="2024-09-26T21:09:00Z">
        <w:r w:rsidRPr="006C1437">
          <w:rPr>
            <w:lang w:eastAsia="zh-CN"/>
          </w:rPr>
          <w:t>' and octets '</w:t>
        </w:r>
      </w:ins>
      <w:ins w:id="354" w:author="Huawei" w:date="2024-09-27T14:34:00Z">
        <w:r w:rsidR="006502F9">
          <w:rPr>
            <w:lang w:eastAsia="zh-CN"/>
          </w:rPr>
          <w:t>l</w:t>
        </w:r>
      </w:ins>
      <w:ins w:id="355" w:author="Huawei" w:date="2024-09-26T21:09:00Z">
        <w:r w:rsidRPr="006C1437">
          <w:rPr>
            <w:lang w:eastAsia="zh-CN"/>
          </w:rPr>
          <w:t xml:space="preserve"> to </w:t>
        </w:r>
      </w:ins>
      <w:ins w:id="356" w:author="Huawei" w:date="2024-09-27T14:34:00Z">
        <w:r w:rsidR="006502F9">
          <w:rPr>
            <w:lang w:eastAsia="zh-CN"/>
          </w:rPr>
          <w:t>m</w:t>
        </w:r>
      </w:ins>
      <w:ins w:id="357" w:author="Huawei" w:date="2024-09-26T21:09:00Z">
        <w:r w:rsidRPr="006C1437">
          <w:rPr>
            <w:lang w:eastAsia="zh-CN"/>
          </w:rPr>
          <w:t>' shall not be present.</w:t>
        </w:r>
      </w:ins>
      <w:ins w:id="358" w:author="Huawei" w:date="2024-09-27T14:40:00Z">
        <w:r w:rsidR="000C482E" w:rsidRPr="000C482E">
          <w:rPr>
            <w:lang w:eastAsia="zh-CN"/>
          </w:rPr>
          <w:t xml:space="preserve"> </w:t>
        </w:r>
        <w:r w:rsidR="000C482E" w:rsidRPr="006C1437">
          <w:rPr>
            <w:lang w:eastAsia="zh-CN"/>
          </w:rPr>
          <w:t xml:space="preserve">Each </w:t>
        </w:r>
        <w:r w:rsidR="000C482E">
          <w:rPr>
            <w:lang w:eastAsia="zh-CN"/>
          </w:rPr>
          <w:t>S</w:t>
        </w:r>
        <w:r w:rsidR="000C482E">
          <w:rPr>
            <w:rFonts w:hint="eastAsia"/>
            <w:lang w:eastAsia="zh-CN"/>
          </w:rPr>
          <w:t>ensor</w:t>
        </w:r>
        <w:r w:rsidR="000C482E">
          <w:rPr>
            <w:lang w:eastAsia="zh-CN"/>
          </w:rPr>
          <w:t xml:space="preserve"> M</w:t>
        </w:r>
        <w:r w:rsidR="000C482E">
          <w:rPr>
            <w:rFonts w:hint="eastAsia"/>
            <w:lang w:eastAsia="zh-CN"/>
          </w:rPr>
          <w:t>easurement</w:t>
        </w:r>
        <w:r w:rsidR="000C482E" w:rsidRPr="006C1437">
          <w:rPr>
            <w:lang w:eastAsia="zh-CN"/>
          </w:rPr>
          <w:t xml:space="preserve"> in the list shall be encoded as defined </w:t>
        </w:r>
      </w:ins>
      <w:ins w:id="359" w:author="Huawei" w:date="2024-09-27T14:41:00Z">
        <w:r w:rsidR="000C482E">
          <w:rPr>
            <w:lang w:eastAsia="zh-CN"/>
          </w:rPr>
          <w:t xml:space="preserve">in </w:t>
        </w:r>
        <w:r w:rsidR="000C482E">
          <w:t>3GPP TS 29.272 </w:t>
        </w:r>
        <w:r w:rsidR="000C482E" w:rsidRPr="006C1437">
          <w:t>[</w:t>
        </w:r>
        <w:r w:rsidR="000C482E">
          <w:t>70</w:t>
        </w:r>
        <w:r w:rsidR="000C482E" w:rsidRPr="006C1437">
          <w:t>]</w:t>
        </w:r>
        <w:r w:rsidR="000C482E">
          <w:t>.</w:t>
        </w:r>
      </w:ins>
    </w:p>
    <w:p w14:paraId="46FB8B59" w14:textId="77777777" w:rsidR="009560C4" w:rsidRPr="006C1437" w:rsidRDefault="009560C4" w:rsidP="009560C4">
      <w:pPr>
        <w:rPr>
          <w:ins w:id="360" w:author="Huawei" w:date="2024-09-26T21:09:00Z"/>
          <w:lang w:eastAsia="zh-CN"/>
        </w:rPr>
      </w:pPr>
      <w:ins w:id="361" w:author="Huawei" w:date="2024-09-26T21:09:00Z">
        <w:r w:rsidRPr="006C1437">
          <w:rPr>
            <w:lang w:eastAsia="zh-CN"/>
          </w:rPr>
          <w:t xml:space="preserve">The value of the Number of MDT PLMNs represents the number of 3-octet PLMNs contained within the MDT PLMN List parameter and shall be a number from 1 to 16. Each PLMN ID in the list shall be encoded as defined for octets 5 to 7 in </w:t>
        </w:r>
        <w:r>
          <w:rPr>
            <w:lang w:eastAsia="zh-CN"/>
          </w:rPr>
          <w:t>clause </w:t>
        </w:r>
        <w:r w:rsidRPr="006C1437">
          <w:rPr>
            <w:lang w:eastAsia="zh-CN"/>
          </w:rPr>
          <w:t>8.18.</w:t>
        </w:r>
      </w:ins>
    </w:p>
    <w:p w14:paraId="6D880C9C" w14:textId="77777777" w:rsidR="009560C4" w:rsidRDefault="009560C4"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F6A0D" w14:textId="77777777" w:rsidR="00025DDB" w:rsidRDefault="00025DDB">
      <w:r>
        <w:separator/>
      </w:r>
    </w:p>
  </w:endnote>
  <w:endnote w:type="continuationSeparator" w:id="0">
    <w:p w14:paraId="12BEAF76" w14:textId="77777777" w:rsidR="00025DDB" w:rsidRDefault="0002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6477C" w14:textId="77777777" w:rsidR="00025DDB" w:rsidRDefault="00025DDB">
      <w:r>
        <w:separator/>
      </w:r>
    </w:p>
  </w:footnote>
  <w:footnote w:type="continuationSeparator" w:id="0">
    <w:p w14:paraId="69DABF09" w14:textId="77777777" w:rsidR="00025DDB" w:rsidRDefault="00025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131B" w:rsidRDefault="00F013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131B" w:rsidRDefault="00F0131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131B" w:rsidRDefault="00F0131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131B" w:rsidRDefault="00F0131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25DDB"/>
    <w:rsid w:val="00030E51"/>
    <w:rsid w:val="0005682E"/>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33D84"/>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46E9E"/>
    <w:rsid w:val="0026004D"/>
    <w:rsid w:val="002640DD"/>
    <w:rsid w:val="00275D12"/>
    <w:rsid w:val="00284FEB"/>
    <w:rsid w:val="002860C4"/>
    <w:rsid w:val="002B5741"/>
    <w:rsid w:val="002B606F"/>
    <w:rsid w:val="002D105E"/>
    <w:rsid w:val="002D2017"/>
    <w:rsid w:val="002D206E"/>
    <w:rsid w:val="002E472E"/>
    <w:rsid w:val="00303AE4"/>
    <w:rsid w:val="00304559"/>
    <w:rsid w:val="00305409"/>
    <w:rsid w:val="003212E2"/>
    <w:rsid w:val="003325E4"/>
    <w:rsid w:val="00340E15"/>
    <w:rsid w:val="003424DD"/>
    <w:rsid w:val="00360949"/>
    <w:rsid w:val="003609EF"/>
    <w:rsid w:val="0036231A"/>
    <w:rsid w:val="00365B75"/>
    <w:rsid w:val="00374DD4"/>
    <w:rsid w:val="00381EC7"/>
    <w:rsid w:val="003B07F5"/>
    <w:rsid w:val="003D4FEB"/>
    <w:rsid w:val="003E1A36"/>
    <w:rsid w:val="0040632D"/>
    <w:rsid w:val="00410371"/>
    <w:rsid w:val="00421BBF"/>
    <w:rsid w:val="004242F1"/>
    <w:rsid w:val="00424D09"/>
    <w:rsid w:val="00425379"/>
    <w:rsid w:val="0046471D"/>
    <w:rsid w:val="00464BE4"/>
    <w:rsid w:val="004711A0"/>
    <w:rsid w:val="004770AD"/>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C44"/>
    <w:rsid w:val="005F220F"/>
    <w:rsid w:val="00600DAC"/>
    <w:rsid w:val="00607E72"/>
    <w:rsid w:val="00612D76"/>
    <w:rsid w:val="00617444"/>
    <w:rsid w:val="00621188"/>
    <w:rsid w:val="006257ED"/>
    <w:rsid w:val="00645BD6"/>
    <w:rsid w:val="006502F9"/>
    <w:rsid w:val="00653DE4"/>
    <w:rsid w:val="0065528E"/>
    <w:rsid w:val="00656FB0"/>
    <w:rsid w:val="00665C47"/>
    <w:rsid w:val="006721B4"/>
    <w:rsid w:val="00673FE1"/>
    <w:rsid w:val="00687FED"/>
    <w:rsid w:val="00695808"/>
    <w:rsid w:val="006A72B9"/>
    <w:rsid w:val="006B46FB"/>
    <w:rsid w:val="006C175A"/>
    <w:rsid w:val="006C29BD"/>
    <w:rsid w:val="006C3C8C"/>
    <w:rsid w:val="006D49EF"/>
    <w:rsid w:val="006E21FB"/>
    <w:rsid w:val="006F4128"/>
    <w:rsid w:val="006F498E"/>
    <w:rsid w:val="006F4B94"/>
    <w:rsid w:val="00700C7B"/>
    <w:rsid w:val="007048D7"/>
    <w:rsid w:val="00707092"/>
    <w:rsid w:val="007306CF"/>
    <w:rsid w:val="007339EF"/>
    <w:rsid w:val="00740203"/>
    <w:rsid w:val="00744E50"/>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3E20"/>
    <w:rsid w:val="00845039"/>
    <w:rsid w:val="008626E7"/>
    <w:rsid w:val="00862B2C"/>
    <w:rsid w:val="00870EE7"/>
    <w:rsid w:val="00872B12"/>
    <w:rsid w:val="008863B9"/>
    <w:rsid w:val="008A0142"/>
    <w:rsid w:val="008A45A6"/>
    <w:rsid w:val="008C5810"/>
    <w:rsid w:val="008D3CCC"/>
    <w:rsid w:val="008E0EBF"/>
    <w:rsid w:val="008F3789"/>
    <w:rsid w:val="008F686C"/>
    <w:rsid w:val="009148DE"/>
    <w:rsid w:val="00941E30"/>
    <w:rsid w:val="00945EAE"/>
    <w:rsid w:val="009560C4"/>
    <w:rsid w:val="00971E3A"/>
    <w:rsid w:val="009777D9"/>
    <w:rsid w:val="00991B88"/>
    <w:rsid w:val="00997C7C"/>
    <w:rsid w:val="009A5753"/>
    <w:rsid w:val="009A579D"/>
    <w:rsid w:val="009B45D4"/>
    <w:rsid w:val="009C1DB8"/>
    <w:rsid w:val="009C243A"/>
    <w:rsid w:val="009D23C2"/>
    <w:rsid w:val="009D7FEB"/>
    <w:rsid w:val="009E3297"/>
    <w:rsid w:val="009F1039"/>
    <w:rsid w:val="009F1696"/>
    <w:rsid w:val="009F734F"/>
    <w:rsid w:val="00A21A2F"/>
    <w:rsid w:val="00A22BEA"/>
    <w:rsid w:val="00A246B6"/>
    <w:rsid w:val="00A25AAC"/>
    <w:rsid w:val="00A27B17"/>
    <w:rsid w:val="00A36728"/>
    <w:rsid w:val="00A443C9"/>
    <w:rsid w:val="00A47E70"/>
    <w:rsid w:val="00A50CF0"/>
    <w:rsid w:val="00A65E6E"/>
    <w:rsid w:val="00A7671C"/>
    <w:rsid w:val="00A85CA2"/>
    <w:rsid w:val="00AA2CBC"/>
    <w:rsid w:val="00AA47C4"/>
    <w:rsid w:val="00AA51E6"/>
    <w:rsid w:val="00AB5282"/>
    <w:rsid w:val="00AC0767"/>
    <w:rsid w:val="00AC5820"/>
    <w:rsid w:val="00AD1CD8"/>
    <w:rsid w:val="00AF0946"/>
    <w:rsid w:val="00AF3B6F"/>
    <w:rsid w:val="00B0217C"/>
    <w:rsid w:val="00B04219"/>
    <w:rsid w:val="00B12B3D"/>
    <w:rsid w:val="00B22A1F"/>
    <w:rsid w:val="00B24407"/>
    <w:rsid w:val="00B258BB"/>
    <w:rsid w:val="00B32E34"/>
    <w:rsid w:val="00B4023A"/>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6F84"/>
    <w:rsid w:val="00C50417"/>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24A8"/>
    <w:rsid w:val="00DC61A2"/>
    <w:rsid w:val="00DD2F3D"/>
    <w:rsid w:val="00DD36F3"/>
    <w:rsid w:val="00DD3E32"/>
    <w:rsid w:val="00DE09AA"/>
    <w:rsid w:val="00DE1580"/>
    <w:rsid w:val="00DE15DA"/>
    <w:rsid w:val="00DE34CF"/>
    <w:rsid w:val="00DE77F2"/>
    <w:rsid w:val="00DF3B55"/>
    <w:rsid w:val="00E1238B"/>
    <w:rsid w:val="00E13F3D"/>
    <w:rsid w:val="00E273BA"/>
    <w:rsid w:val="00E34898"/>
    <w:rsid w:val="00E40877"/>
    <w:rsid w:val="00E51009"/>
    <w:rsid w:val="00E71DD0"/>
    <w:rsid w:val="00EB09B7"/>
    <w:rsid w:val="00EB60FB"/>
    <w:rsid w:val="00ED6F5C"/>
    <w:rsid w:val="00EE7D7C"/>
    <w:rsid w:val="00EF310E"/>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E01F0-9AA9-4BF6-BCCE-1F32AAA47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1991</TotalTime>
  <Pages>38</Pages>
  <Words>14437</Words>
  <Characters>82297</Characters>
  <Application>Microsoft Office Word</Application>
  <DocSecurity>0</DocSecurity>
  <Lines>685</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119</cp:revision>
  <cp:lastPrinted>1899-12-31T23:00:00Z</cp:lastPrinted>
  <dcterms:created xsi:type="dcterms:W3CDTF">2024-03-28T07:00:00Z</dcterms:created>
  <dcterms:modified xsi:type="dcterms:W3CDTF">2024-09-30T11:06:00Z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